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1D4AFF6B" w14:textId="77777777" w:rsidR="00623ED4" w:rsidRPr="009044F1" w:rsidRDefault="00623ED4" w:rsidP="00623ED4">
      <w:pPr>
        <w:pStyle w:val="BodyTextIndent"/>
        <w:widowControl w:val="0"/>
        <w:tabs>
          <w:tab w:val="left" w:pos="7162"/>
        </w:tabs>
        <w:spacing w:line="240" w:lineRule="auto"/>
        <w:ind w:firstLine="0"/>
        <w:jc w:val="left"/>
        <w:rPr>
          <w:rFonts w:ascii="GHEA Grapalat" w:hAnsi="GHEA Grapalat"/>
          <w:i w:val="0"/>
          <w:sz w:val="24"/>
          <w:szCs w:val="24"/>
        </w:rPr>
      </w:pPr>
      <w:r>
        <w:rPr>
          <w:rFonts w:ascii="GHEA Grapalat" w:hAnsi="GHEA Grapalat"/>
          <w:i w:val="0"/>
          <w:sz w:val="24"/>
          <w:szCs w:val="24"/>
        </w:rPr>
        <w:tab/>
      </w:r>
    </w:p>
    <w:p w14:paraId="61356D95" w14:textId="025D48BB" w:rsidR="00623ED4"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0171C" w:rsidRPr="00C0171C">
        <w:rPr>
          <w:rFonts w:ascii="GHEA Grapalat" w:hAnsi="GHEA Grapalat"/>
          <w:i w:val="0"/>
          <w:sz w:val="24"/>
          <w:szCs w:val="24"/>
        </w:rPr>
        <w:t>17</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07F607B9" w:rsidR="0091042F" w:rsidRPr="009044F1" w:rsidRDefault="00623ED4" w:rsidP="00623ED4">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b/>
          <w:bCs/>
          <w:lang w:val="af-ZA"/>
        </w:rPr>
        <w:t>ՀԿԱԾ-ԳՀԾՁԲ-26/16</w:t>
      </w:r>
    </w:p>
    <w:p w14:paraId="11DBEF10" w14:textId="77777777" w:rsidR="0091042F" w:rsidRPr="009044F1" w:rsidRDefault="0091042F" w:rsidP="00623ED4">
      <w:pPr>
        <w:pStyle w:val="BodyTextIndent"/>
        <w:widowControl w:val="0"/>
        <w:spacing w:line="240" w:lineRule="auto"/>
        <w:rPr>
          <w:rFonts w:ascii="GHEA Grapalat" w:hAnsi="GHEA Grapalat"/>
          <w:i w:val="0"/>
          <w:sz w:val="24"/>
          <w:szCs w:val="24"/>
        </w:rPr>
      </w:pPr>
    </w:p>
    <w:p w14:paraId="0562D564" w14:textId="77777777" w:rsidR="00623ED4" w:rsidRPr="009044F1" w:rsidRDefault="00623ED4" w:rsidP="00623ED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3BA11A3F" w:rsidR="00311076" w:rsidRPr="003A1EBB" w:rsidRDefault="00623ED4" w:rsidP="00623ED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A87271">
        <w:rPr>
          <w:rFonts w:ascii="GHEA Grapalat" w:hAnsi="GHEA Grapalat"/>
          <w:i w:val="0"/>
          <w:spacing w:val="6"/>
          <w:sz w:val="24"/>
          <w:szCs w:val="24"/>
        </w:rPr>
        <w:t xml:space="preserve">услуги по страхованию </w:t>
      </w:r>
      <w:r>
        <w:rPr>
          <w:rFonts w:ascii="GHEA Grapalat" w:hAnsi="GHEA Grapalat"/>
          <w:i w:val="0"/>
          <w:sz w:val="24"/>
          <w:szCs w:val="24"/>
        </w:rPr>
        <w:t>(далее — договор).</w:t>
      </w:r>
    </w:p>
    <w:p w14:paraId="63082433" w14:textId="77777777" w:rsidR="00357D48" w:rsidRPr="009044F1" w:rsidRDefault="00A20B69"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7433BCCB" w:rsidR="005939DE" w:rsidRPr="00C07F24" w:rsidRDefault="00677658"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0171C">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0171C" w:rsidRPr="00C0171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1B8096D7" w:rsidR="004E2FC6" w:rsidRPr="001B32D9" w:rsidRDefault="0060526C"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C0171C">
        <w:rPr>
          <w:rFonts w:ascii="GHEA Grapalat" w:hAnsi="GHEA Grapalat"/>
          <w:i w:val="0"/>
          <w:sz w:val="24"/>
          <w:szCs w:val="24"/>
        </w:rPr>
        <w:t>14:00</w:t>
      </w:r>
      <w:r w:rsidRPr="009044F1">
        <w:rPr>
          <w:rFonts w:ascii="GHEA Grapalat" w:hAnsi="GHEA Grapalat"/>
          <w:i w:val="0"/>
          <w:sz w:val="24"/>
          <w:szCs w:val="24"/>
        </w:rPr>
        <w:t xml:space="preserve"> часов на </w:t>
      </w:r>
      <w:r w:rsidR="00C0171C" w:rsidRPr="00C0171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BodyText"/>
        <w:widowControl w:val="0"/>
        <w:spacing w:after="0"/>
        <w:ind w:firstLine="567"/>
        <w:jc w:val="center"/>
        <w:rPr>
          <w:rFonts w:ascii="GHEA Grapalat" w:hAnsi="GHEA Grapalat"/>
        </w:rPr>
      </w:pPr>
    </w:p>
    <w:p w14:paraId="09965386" w14:textId="77777777" w:rsidR="00096865" w:rsidRPr="003A1EBB" w:rsidRDefault="00096865" w:rsidP="00623ED4">
      <w:pPr>
        <w:pStyle w:val="BodyText"/>
        <w:widowControl w:val="0"/>
        <w:spacing w:after="0"/>
        <w:ind w:firstLine="567"/>
        <w:jc w:val="center"/>
        <w:rPr>
          <w:rFonts w:ascii="GHEA Grapalat" w:hAnsi="GHEA Grapalat"/>
        </w:rPr>
      </w:pPr>
    </w:p>
    <w:p w14:paraId="670EF419" w14:textId="77777777" w:rsidR="000763E5" w:rsidRPr="003A1EBB" w:rsidRDefault="000763E5" w:rsidP="00623ED4">
      <w:pPr>
        <w:pStyle w:val="BodyText"/>
        <w:widowControl w:val="0"/>
        <w:spacing w:after="0"/>
        <w:ind w:firstLine="567"/>
        <w:jc w:val="center"/>
        <w:rPr>
          <w:rFonts w:ascii="GHEA Grapalat" w:hAnsi="GHEA Grapalat"/>
        </w:rPr>
      </w:pPr>
    </w:p>
    <w:p w14:paraId="35766B05" w14:textId="77777777" w:rsidR="00623ED4" w:rsidRPr="009044F1" w:rsidRDefault="00623ED4" w:rsidP="00623ED4">
      <w:pPr>
        <w:pStyle w:val="BodyText"/>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BodyText"/>
        <w:widowControl w:val="0"/>
        <w:spacing w:after="0"/>
        <w:ind w:firstLine="567"/>
        <w:jc w:val="center"/>
        <w:rPr>
          <w:rFonts w:ascii="GHEA Grapalat" w:hAnsi="GHEA Grapalat"/>
        </w:rPr>
      </w:pPr>
    </w:p>
    <w:p w14:paraId="2CC8F91B" w14:textId="77777777" w:rsidR="00623ED4" w:rsidRPr="003A1EBB" w:rsidRDefault="00623ED4" w:rsidP="00623ED4">
      <w:pPr>
        <w:pStyle w:val="BodyText"/>
        <w:widowControl w:val="0"/>
        <w:spacing w:after="0"/>
        <w:ind w:firstLine="567"/>
        <w:jc w:val="center"/>
        <w:rPr>
          <w:rFonts w:ascii="GHEA Grapalat" w:hAnsi="GHEA Grapalat"/>
        </w:rPr>
      </w:pPr>
    </w:p>
    <w:p w14:paraId="350949DD" w14:textId="77777777" w:rsidR="00623ED4" w:rsidRPr="003A1EBB" w:rsidRDefault="00623ED4" w:rsidP="00623ED4">
      <w:pPr>
        <w:pStyle w:val="BodyText"/>
        <w:widowControl w:val="0"/>
        <w:spacing w:after="0"/>
        <w:ind w:firstLine="567"/>
        <w:jc w:val="center"/>
        <w:rPr>
          <w:rFonts w:ascii="GHEA Grapalat" w:hAnsi="GHEA Grapalat"/>
        </w:rPr>
      </w:pPr>
    </w:p>
    <w:p w14:paraId="406380F2" w14:textId="77777777" w:rsidR="00623ED4" w:rsidRPr="009044F1" w:rsidRDefault="00623ED4" w:rsidP="00623ED4">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BodyText"/>
        <w:widowControl w:val="0"/>
        <w:spacing w:after="0"/>
        <w:ind w:firstLine="567"/>
        <w:jc w:val="center"/>
        <w:rPr>
          <w:rFonts w:ascii="GHEA Grapalat" w:hAnsi="GHEA Grapalat" w:cs="Sylfaen"/>
        </w:rPr>
      </w:pPr>
    </w:p>
    <w:p w14:paraId="4A39836C" w14:textId="77777777" w:rsidR="00623ED4" w:rsidRPr="009044F1" w:rsidRDefault="00623ED4" w:rsidP="00623ED4">
      <w:pPr>
        <w:pStyle w:val="BodyText"/>
        <w:widowControl w:val="0"/>
        <w:spacing w:after="0"/>
        <w:ind w:firstLine="567"/>
        <w:jc w:val="center"/>
        <w:rPr>
          <w:rFonts w:ascii="GHEA Grapalat" w:hAnsi="GHEA Grapalat" w:cs="Sylfaen"/>
        </w:rPr>
      </w:pPr>
    </w:p>
    <w:p w14:paraId="1B73A792" w14:textId="77777777" w:rsidR="00623ED4" w:rsidRPr="009044F1" w:rsidRDefault="00623ED4" w:rsidP="00623ED4">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Pr="00A87271">
        <w:rPr>
          <w:rFonts w:ascii="GHEA Grapalat" w:hAnsi="GHEA Grapalat"/>
          <w:spacing w:val="6"/>
        </w:rPr>
        <w:t>услуги по страхованию</w:t>
      </w:r>
      <w:r>
        <w:rPr>
          <w:rFonts w:ascii="GHEA Grapalat" w:hAnsi="GHEA Grapalat"/>
        </w:rPr>
        <w:t xml:space="preserve"> </w:t>
      </w:r>
      <w:r>
        <w:rPr>
          <w:rFonts w:ascii="GHEA Grapalat" w:hAnsi="GHEA Grapalat"/>
          <w:i/>
          <w:spacing w:val="6"/>
        </w:rPr>
        <w:t xml:space="preserve">для </w:t>
      </w:r>
      <w:proofErr w:type="gramStart"/>
      <w:r>
        <w:rPr>
          <w:rFonts w:ascii="GHEA Grapalat" w:hAnsi="GHEA Grapalat"/>
          <w:i/>
          <w:spacing w:val="6"/>
        </w:rPr>
        <w:t xml:space="preserve">нужд </w:t>
      </w:r>
      <w:r w:rsidRPr="009044F1">
        <w:rPr>
          <w:rFonts w:ascii="GHEA Grapalat" w:hAnsi="GHEA Grapalat"/>
        </w:rPr>
        <w:t xml:space="preserve"> </w:t>
      </w:r>
      <w:r>
        <w:rPr>
          <w:rFonts w:ascii="GHEA Grapalat" w:hAnsi="GHEA Grapalat"/>
          <w:b/>
          <w:sz w:val="22"/>
          <w:szCs w:val="22"/>
        </w:rPr>
        <w:t>Службы</w:t>
      </w:r>
      <w:proofErr w:type="gramEnd"/>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BodyText"/>
        <w:widowControl w:val="0"/>
        <w:spacing w:after="0"/>
        <w:ind w:firstLine="567"/>
        <w:jc w:val="center"/>
        <w:rPr>
          <w:rFonts w:ascii="GHEA Grapalat" w:hAnsi="GHEA Grapalat"/>
        </w:rPr>
      </w:pPr>
    </w:p>
    <w:p w14:paraId="21799FDC" w14:textId="77777777" w:rsidR="00623ED4" w:rsidRPr="009044F1" w:rsidRDefault="00623ED4" w:rsidP="00623ED4">
      <w:pPr>
        <w:pStyle w:val="BodyText"/>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77777777" w:rsidR="00623ED4" w:rsidRPr="00EC400D" w:rsidRDefault="00623ED4" w:rsidP="00623ED4">
      <w:pPr>
        <w:widowControl w:val="0"/>
        <w:jc w:val="center"/>
        <w:rPr>
          <w:rFonts w:ascii="GHEA Grapalat" w:hAnsi="GHEA Grapalat"/>
        </w:rPr>
      </w:pPr>
      <w:r w:rsidRPr="00A87271">
        <w:rPr>
          <w:rFonts w:ascii="GHEA Grapalat" w:hAnsi="GHEA Grapalat"/>
          <w:spacing w:val="6"/>
        </w:rPr>
        <w:t>услуги по страхованию</w:t>
      </w:r>
      <w:r>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77777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Pr="004802A9">
        <w:rPr>
          <w:rFonts w:ascii="GHEA Grapalat" w:hAnsi="GHEA Grapalat"/>
          <w:spacing w:val="6"/>
        </w:rPr>
        <w:t>по установке противопожарных устройств</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75F13596"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Pr>
          <w:rFonts w:ascii="GHEA Grapalat" w:hAnsi="GHEA Grapalat"/>
          <w:b/>
          <w:bCs/>
          <w:sz w:val="20"/>
          <w:szCs w:val="20"/>
          <w:lang w:val="af-ZA"/>
        </w:rPr>
        <w:t>ՀԿԱԾ-ԳՀԾՁԲ-26/16</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76DD7D81" w:rsidR="00096865" w:rsidRPr="009044F1" w:rsidRDefault="00845AA5" w:rsidP="00623ED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623ED4" w:rsidRPr="00A87271">
        <w:rPr>
          <w:rFonts w:ascii="GHEA Grapalat" w:hAnsi="GHEA Grapalat"/>
          <w:i w:val="0"/>
          <w:spacing w:val="6"/>
          <w:sz w:val="24"/>
          <w:szCs w:val="24"/>
        </w:rPr>
        <w:t>услуги по страхованию</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BodyTextIndent2"/>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BodyTextIndent2"/>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7F75918E" w:rsidR="00623ED4" w:rsidRPr="009044F1" w:rsidRDefault="00623ED4" w:rsidP="00623ED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en-US"/>
              </w:rPr>
              <w:t>1</w:t>
            </w:r>
            <w:r w:rsidR="00C0171C">
              <w:rPr>
                <w:rFonts w:ascii="GHEA Grapalat" w:hAnsi="GHEA Grapalat"/>
                <w:sz w:val="24"/>
                <w:szCs w:val="24"/>
                <w:lang w:val="en-US"/>
              </w:rPr>
              <w:t>777</w:t>
            </w:r>
            <w:r>
              <w:rPr>
                <w:rFonts w:ascii="GHEA Grapalat" w:hAnsi="GHEA Grapalat"/>
                <w:sz w:val="24"/>
                <w:szCs w:val="24"/>
                <w:lang w:val="en-US"/>
              </w:rPr>
              <w:t>000</w:t>
            </w:r>
          </w:p>
        </w:tc>
        <w:tc>
          <w:tcPr>
            <w:tcW w:w="6317" w:type="dxa"/>
            <w:vAlign w:val="center"/>
          </w:tcPr>
          <w:p w14:paraId="65A56EC4" w14:textId="130DBE4B" w:rsidR="00623ED4" w:rsidRPr="009044F1" w:rsidRDefault="00623ED4" w:rsidP="00623ED4">
            <w:pPr>
              <w:pStyle w:val="BodyTextIndent2"/>
              <w:widowControl w:val="0"/>
              <w:spacing w:line="240" w:lineRule="auto"/>
              <w:ind w:firstLine="0"/>
              <w:rPr>
                <w:rFonts w:ascii="GHEA Grapalat" w:hAnsi="GHEA Grapalat"/>
                <w:sz w:val="24"/>
                <w:szCs w:val="24"/>
                <w:u w:val="single"/>
                <w:vertAlign w:val="subscript"/>
              </w:rPr>
            </w:pPr>
            <w:r w:rsidRPr="00A87271">
              <w:rPr>
                <w:rFonts w:ascii="GHEA Grapalat" w:hAnsi="GHEA Grapalat"/>
                <w:spacing w:val="6"/>
                <w:sz w:val="24"/>
                <w:szCs w:val="24"/>
              </w:rPr>
              <w:t>услуги по страхованию</w:t>
            </w:r>
          </w:p>
        </w:tc>
      </w:tr>
    </w:tbl>
    <w:p w14:paraId="2C8D8AF4" w14:textId="77777777" w:rsidR="00096865" w:rsidRPr="009044F1" w:rsidRDefault="0081650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ListParagraph"/>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623ED4">
      <w:pPr>
        <w:pStyle w:val="ListParagraph"/>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lastRenderedPageBreak/>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BodyTextIndent2"/>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18E9D923" w:rsidR="008B1605" w:rsidRPr="009044F1" w:rsidRDefault="00096865"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0171C">
        <w:rPr>
          <w:rFonts w:ascii="GHEA Grapalat" w:hAnsi="GHEA Grapalat"/>
          <w:sz w:val="24"/>
          <w:szCs w:val="24"/>
        </w:rPr>
        <w:t>14:00</w:t>
      </w:r>
      <w:r w:rsidRPr="009044F1">
        <w:rPr>
          <w:rFonts w:ascii="GHEA Grapalat" w:hAnsi="GHEA Grapalat"/>
          <w:sz w:val="24"/>
          <w:szCs w:val="24"/>
        </w:rPr>
        <w:t>" часов "</w:t>
      </w:r>
      <w:r w:rsidR="00C0171C" w:rsidRPr="00C0171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36DC8E65" w:rsidR="00096865" w:rsidRPr="009044F1" w:rsidRDefault="00FD2748" w:rsidP="00623ED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0171C" w:rsidRPr="00C0171C">
        <w:rPr>
          <w:rFonts w:ascii="GHEA Grapalat" w:hAnsi="GHEA Grapalat"/>
          <w:sz w:val="24"/>
          <w:szCs w:val="24"/>
        </w:rPr>
        <w:t>7</w:t>
      </w:r>
      <w:r w:rsidRPr="009044F1">
        <w:rPr>
          <w:rFonts w:ascii="GHEA Grapalat" w:hAnsi="GHEA Grapalat"/>
          <w:sz w:val="24"/>
          <w:szCs w:val="24"/>
        </w:rPr>
        <w:t>"-ый день в "</w:t>
      </w:r>
      <w:r w:rsidR="00C0171C">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xml:space="preserve">, </w:t>
      </w:r>
      <w:r w:rsidR="0094301D" w:rsidRPr="00C87FA4">
        <w:rPr>
          <w:rFonts w:ascii="GHEA Grapalat" w:hAnsi="GHEA Grapalat"/>
          <w:sz w:val="24"/>
          <w:szCs w:val="24"/>
        </w:rPr>
        <w:lastRenderedPageBreak/>
        <w:t>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001F3676"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9044F1">
        <w:rPr>
          <w:rFonts w:ascii="GHEA Grapalat" w:hAnsi="GHEA Grapalat"/>
          <w:sz w:val="24"/>
          <w:szCs w:val="24"/>
        </w:rPr>
        <w:lastRenderedPageBreak/>
        <w:t>(отсканированном) с утвержденного оригинала документа варианте.</w:t>
      </w:r>
    </w:p>
    <w:p w14:paraId="1A3E34B4" w14:textId="77777777" w:rsidR="008A3C60" w:rsidRPr="008A3C60" w:rsidRDefault="008A3C60" w:rsidP="00623ED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lastRenderedPageBreak/>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FootnoteText"/>
        <w:jc w:val="both"/>
        <w:rPr>
          <w:ins w:id="11" w:author="Vardan" w:date="2022-05-29T22:18:00Z"/>
          <w:rFonts w:ascii="GHEA Grapalat" w:hAnsi="GHEA Grapalat"/>
          <w:i/>
          <w:sz w:val="24"/>
          <w:szCs w:val="24"/>
        </w:rPr>
      </w:pPr>
    </w:p>
    <w:p w14:paraId="64C14354" w14:textId="77777777" w:rsidR="00832AB3" w:rsidRPr="009D0F48" w:rsidRDefault="00832AB3"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FootnoteText"/>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w:t>
      </w:r>
      <w:r w:rsidR="00525AFA" w:rsidRPr="00EA64AF">
        <w:rPr>
          <w:rFonts w:ascii="GHEA Grapalat" w:hAnsi="GHEA Grapalat"/>
        </w:rPr>
        <w:lastRenderedPageBreak/>
        <w:t xml:space="preserve">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5BF996A3" w:rsidR="00B2572B" w:rsidRPr="00374F4A"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ՀԿԱԾ-ԳՀԾՁԲ-26/16</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493C555" w14:textId="27839ABB" w:rsidR="00B2572B" w:rsidRPr="00374F4A" w:rsidRDefault="00B2572B" w:rsidP="00623ED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4075B0AC"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7D64">
        <w:rPr>
          <w:rFonts w:ascii="GHEA Grapalat" w:hAnsi="GHEA Grapalat"/>
          <w:b/>
          <w:bCs/>
          <w:lang w:val="af-ZA"/>
        </w:rPr>
        <w:t>ՀԿԱԾ-ԳՀԾՁԲ-26/16</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6235515A"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07D64">
        <w:rPr>
          <w:rFonts w:ascii="GHEA Grapalat" w:hAnsi="GHEA Grapalat"/>
          <w:b/>
          <w:bCs/>
          <w:lang w:val="af-ZA"/>
        </w:rPr>
        <w:t>ՀԿԱԾ-ԳՀԾՁԲ-26/16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93D236" w14:textId="4730ED23"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307D64">
        <w:rPr>
          <w:rFonts w:ascii="GHEA Grapalat" w:hAnsi="GHEA Grapalat"/>
          <w:b/>
          <w:bCs/>
          <w:lang w:val="af-ZA"/>
        </w:rPr>
        <w:t>ՀԿԱԾ-ԳՀԾՁԲ-26/16</w:t>
      </w:r>
      <w:r w:rsidR="006B3E56" w:rsidRPr="00F738FA">
        <w:rPr>
          <w:rFonts w:ascii="GHEA Grapalat" w:hAnsi="GHEA Grapalat"/>
        </w:rPr>
        <w:t>*</w:t>
      </w:r>
    </w:p>
    <w:p w14:paraId="5AF449EB" w14:textId="77777777" w:rsidR="006B3E56" w:rsidRPr="002C10A0" w:rsidRDefault="006B3E56" w:rsidP="00623ED4">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2DC9C8F8" w:rsidR="00DB6B33" w:rsidRPr="009044F1" w:rsidRDefault="00307D64" w:rsidP="00623ED4">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ՀԿԱԾ-ԳՀԾՁԲ-26/16</w:t>
      </w:r>
    </w:p>
    <w:p w14:paraId="48F0AD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8C5A5C"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8C5A5C"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8C5A5C"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8C5A5C"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8C5A5C"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8C5A5C"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8C5A5C"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8C5A5C"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8C5A5C"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8C5A5C"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8C5A5C"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ListParagraph"/>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ListParagraph"/>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BodyTextIndent3"/>
        <w:widowControl w:val="0"/>
        <w:spacing w:line="240" w:lineRule="auto"/>
        <w:ind w:firstLine="0"/>
        <w:rPr>
          <w:rFonts w:ascii="GHEA Grapalat" w:hAnsi="GHEA Grapalat"/>
          <w:b/>
          <w:sz w:val="24"/>
          <w:szCs w:val="24"/>
        </w:rPr>
      </w:pPr>
    </w:p>
    <w:p w14:paraId="4AAB8F24"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3FEB503C" w:rsidR="00B2572B" w:rsidRPr="009044F1"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ՀԿԱԾ-ԳՀԾՁԲ-26/16</w:t>
      </w:r>
      <w:r w:rsidR="00DC619D">
        <w:rPr>
          <w:rStyle w:val="FootnoteReference"/>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197AF04C"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307D64">
        <w:rPr>
          <w:rFonts w:ascii="GHEA Grapalat" w:hAnsi="GHEA Grapalat"/>
          <w:b/>
          <w:bCs/>
          <w:lang w:val="af-ZA"/>
        </w:rPr>
        <w:t>ՀԿԱԾ-ԳՀԾՁԲ-26/16</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44482DD9"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b/>
          <w:bCs/>
          <w:lang w:val="af-ZA"/>
        </w:rPr>
        <w:t>ՀԿԱԾ-ԳՀԾՁԲ-26/16</w:t>
      </w:r>
      <w:r w:rsidR="003D2FE2" w:rsidRPr="00302A3A">
        <w:rPr>
          <w:rStyle w:val="FootnoteReference"/>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1E190F1B"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7D64">
        <w:rPr>
          <w:rFonts w:ascii="GHEA Grapalat" w:hAnsi="GHEA Grapalat"/>
          <w:b/>
          <w:bCs/>
          <w:lang w:val="af-ZA"/>
        </w:rPr>
        <w:t>ՀԿԱԾ-ԳՀԾՁԲ-26/16</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373F6DDC"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b/>
          <w:bCs/>
          <w:lang w:val="af-ZA"/>
        </w:rPr>
        <w:t>ՀԿԱԾ-ԳՀԾՁԲ-26/16</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0B10F320"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07D64">
        <w:rPr>
          <w:rFonts w:ascii="GHEA Grapalat" w:hAnsi="GHEA Grapalat"/>
          <w:b/>
          <w:bCs/>
          <w:lang w:val="af-ZA"/>
        </w:rPr>
        <w:t>ՀԿԱԾ-ԳՀԾՁԲ-26/16</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692F7BFC" w:rsidR="003B2F27" w:rsidRPr="00C95D0C" w:rsidRDefault="00307D64" w:rsidP="00623ED4">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ՀԿԱԾ-ԳՀԾՁԲ-26/16</w:t>
      </w:r>
      <w:r w:rsidR="003B2F27">
        <w:rPr>
          <w:rStyle w:val="FootnoteReference"/>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77777777"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07D64" w:rsidRPr="00A87271">
        <w:rPr>
          <w:rFonts w:ascii="GHEA Grapalat" w:hAnsi="GHEA Grapalat"/>
          <w:b/>
        </w:rPr>
        <w:t>услуги по страхованию</w:t>
      </w:r>
      <w:r w:rsidR="00307D64" w:rsidRPr="00936B04">
        <w:rPr>
          <w:rFonts w:ascii="GHEA Grapalat" w:hAnsi="GHEA Grapalat"/>
          <w:b/>
        </w:rPr>
        <w:t xml:space="preserve"> ДЛЯ НУЖД ГОСУДАРСТВА </w:t>
      </w:r>
    </w:p>
    <w:p w14:paraId="7E22ADBE" w14:textId="54D22514" w:rsidR="003B2F27" w:rsidRDefault="00307D64" w:rsidP="00307D64">
      <w:pPr>
        <w:widowControl w:val="0"/>
        <w:ind w:firstLine="142"/>
        <w:jc w:val="center"/>
        <w:rPr>
          <w:rFonts w:ascii="GHEA Grapalat" w:hAnsi="GHEA Grapalat"/>
          <w:b/>
          <w:lang w:val="en-US"/>
        </w:rPr>
      </w:pPr>
      <w:r w:rsidRPr="00936B04">
        <w:rPr>
          <w:rFonts w:ascii="GHEA Grapalat" w:hAnsi="GHEA Grapalat"/>
          <w:b/>
        </w:rPr>
        <w:t xml:space="preserve">№ </w:t>
      </w:r>
      <w:r>
        <w:rPr>
          <w:rFonts w:ascii="GHEA Grapalat" w:hAnsi="GHEA Grapalat"/>
          <w:b/>
          <w:bCs/>
          <w:lang w:val="af-ZA"/>
        </w:rPr>
        <w:t>ՀԿԱԾ-ԳՀԾՁԲ-26/16</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0171C">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w:t>
      </w:r>
      <w:r w:rsidRPr="00AD29CE">
        <w:rPr>
          <w:rFonts w:ascii="GHEA Grapalat" w:hAnsi="GHEA Grapalat"/>
        </w:rPr>
        <w:lastRenderedPageBreak/>
        <w:t>(пособие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408DC2A" w14:textId="77777777" w:rsidR="003B2F27" w:rsidRDefault="003B2F27" w:rsidP="00623ED4">
      <w:pPr>
        <w:rPr>
          <w:rFonts w:ascii="GHEA Grapalat" w:hAnsi="GHEA Grapalat" w:cs="Sylfaen"/>
        </w:rPr>
      </w:pPr>
      <w:r>
        <w:rPr>
          <w:rFonts w:ascii="GHEA Grapalat" w:hAnsi="GHEA Grapalat" w:cs="Sylfaen"/>
        </w:rPr>
        <w:br w:type="page"/>
      </w:r>
    </w:p>
    <w:p w14:paraId="42F319CA"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FootnoteText"/>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4CE9F54D" w14:textId="77777777"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0170" w:type="dxa"/>
        <w:tblInd w:w="175" w:type="dxa"/>
        <w:tblLook w:val="04A0" w:firstRow="1" w:lastRow="0" w:firstColumn="1" w:lastColumn="0" w:noHBand="0" w:noVBand="1"/>
      </w:tblPr>
      <w:tblGrid>
        <w:gridCol w:w="844"/>
        <w:gridCol w:w="4106"/>
        <w:gridCol w:w="1800"/>
        <w:gridCol w:w="2205"/>
        <w:gridCol w:w="1215"/>
      </w:tblGrid>
      <w:tr w:rsidR="00307D64" w:rsidRPr="00C01607" w14:paraId="6444877C" w14:textId="77777777" w:rsidTr="004F2882">
        <w:trPr>
          <w:trHeight w:val="600"/>
        </w:trPr>
        <w:tc>
          <w:tcPr>
            <w:tcW w:w="844" w:type="dxa"/>
            <w:tcBorders>
              <w:top w:val="single" w:sz="4" w:space="0" w:color="auto"/>
              <w:left w:val="single" w:sz="4" w:space="0" w:color="auto"/>
              <w:bottom w:val="single" w:sz="4" w:space="0" w:color="auto"/>
              <w:right w:val="single" w:sz="4" w:space="0" w:color="auto"/>
            </w:tcBorders>
            <w:shd w:val="clear" w:color="000000" w:fill="FFFFFF"/>
            <w:hideMark/>
          </w:tcPr>
          <w:p w14:paraId="13F5E76C" w14:textId="77777777" w:rsidR="00307D64" w:rsidRPr="00C01607" w:rsidRDefault="00307D64" w:rsidP="004F2882">
            <w:pPr>
              <w:jc w:val="center"/>
              <w:rPr>
                <w:rFonts w:ascii="Arial Armenian" w:hAnsi="Arial Armenian" w:cs="Arial"/>
                <w:i/>
                <w:iCs/>
                <w:lang w:val="hy-AM" w:eastAsia="hy-AM"/>
              </w:rPr>
            </w:pPr>
            <w:bookmarkStart w:id="23" w:name="_Hlk153793331"/>
            <w:r w:rsidRPr="00C0447D">
              <w:rPr>
                <w:rFonts w:ascii="GHEA Grapalat" w:hAnsi="GHEA Grapalat"/>
                <w:b/>
              </w:rPr>
              <w:t>Հ/Հ</w:t>
            </w:r>
          </w:p>
        </w:tc>
        <w:tc>
          <w:tcPr>
            <w:tcW w:w="4106" w:type="dxa"/>
            <w:tcBorders>
              <w:top w:val="single" w:sz="4" w:space="0" w:color="auto"/>
              <w:left w:val="nil"/>
              <w:bottom w:val="single" w:sz="4" w:space="0" w:color="auto"/>
              <w:right w:val="single" w:sz="4" w:space="0" w:color="auto"/>
            </w:tcBorders>
            <w:shd w:val="clear" w:color="000000" w:fill="FFFFFF"/>
            <w:hideMark/>
          </w:tcPr>
          <w:p w14:paraId="5BBBE10A" w14:textId="77777777" w:rsidR="00307D64" w:rsidRPr="00C01607" w:rsidRDefault="00307D64" w:rsidP="004F2882">
            <w:pPr>
              <w:jc w:val="center"/>
              <w:rPr>
                <w:rFonts w:ascii="Arial Armenian" w:hAnsi="Arial Armenian" w:cs="Arial"/>
                <w:lang w:val="hy-AM" w:eastAsia="hy-AM"/>
              </w:rPr>
            </w:pPr>
            <w:proofErr w:type="spellStart"/>
            <w:r w:rsidRPr="00C0447D">
              <w:rPr>
                <w:rFonts w:ascii="GHEA Grapalat" w:hAnsi="GHEA Grapalat"/>
                <w:b/>
              </w:rPr>
              <w:t>Անվանում</w:t>
            </w:r>
            <w:proofErr w:type="spellEnd"/>
          </w:p>
        </w:tc>
        <w:tc>
          <w:tcPr>
            <w:tcW w:w="1800" w:type="dxa"/>
            <w:tcBorders>
              <w:top w:val="single" w:sz="4" w:space="0" w:color="auto"/>
              <w:left w:val="nil"/>
              <w:bottom w:val="single" w:sz="4" w:space="0" w:color="auto"/>
              <w:right w:val="single" w:sz="4" w:space="0" w:color="auto"/>
            </w:tcBorders>
            <w:shd w:val="clear" w:color="000000" w:fill="FFFFFF"/>
            <w:hideMark/>
          </w:tcPr>
          <w:p w14:paraId="51B52F6C" w14:textId="77777777" w:rsidR="00307D64" w:rsidRPr="00C01607" w:rsidRDefault="00307D64" w:rsidP="004F2882">
            <w:pPr>
              <w:jc w:val="center"/>
              <w:rPr>
                <w:rFonts w:ascii="Arial Armenian" w:hAnsi="Arial Armenian" w:cs="Arial"/>
                <w:lang w:val="hy-AM" w:eastAsia="hy-AM"/>
              </w:rPr>
            </w:pPr>
            <w:proofErr w:type="spellStart"/>
            <w:r w:rsidRPr="00C0447D">
              <w:rPr>
                <w:rFonts w:ascii="GHEA Grapalat" w:hAnsi="GHEA Grapalat"/>
                <w:b/>
              </w:rPr>
              <w:t>Արտադրման</w:t>
            </w:r>
            <w:proofErr w:type="spellEnd"/>
            <w:r w:rsidRPr="00C0447D">
              <w:rPr>
                <w:rFonts w:ascii="GHEA Grapalat" w:hAnsi="GHEA Grapalat"/>
                <w:b/>
              </w:rPr>
              <w:t xml:space="preserve"> </w:t>
            </w:r>
            <w:proofErr w:type="spellStart"/>
            <w:r w:rsidRPr="00C0447D">
              <w:rPr>
                <w:rFonts w:ascii="GHEA Grapalat" w:hAnsi="GHEA Grapalat"/>
                <w:b/>
              </w:rPr>
              <w:t>տարեթիվ</w:t>
            </w:r>
            <w:proofErr w:type="spellEnd"/>
          </w:p>
        </w:tc>
        <w:tc>
          <w:tcPr>
            <w:tcW w:w="2205" w:type="dxa"/>
            <w:tcBorders>
              <w:top w:val="single" w:sz="4" w:space="0" w:color="auto"/>
              <w:left w:val="nil"/>
              <w:bottom w:val="single" w:sz="4" w:space="0" w:color="auto"/>
              <w:right w:val="single" w:sz="4" w:space="0" w:color="auto"/>
            </w:tcBorders>
            <w:shd w:val="clear" w:color="000000" w:fill="FFFFFF"/>
            <w:hideMark/>
          </w:tcPr>
          <w:p w14:paraId="2EE92691" w14:textId="77777777" w:rsidR="00307D64" w:rsidRPr="00C01607" w:rsidRDefault="00307D64" w:rsidP="004F2882">
            <w:pPr>
              <w:jc w:val="center"/>
              <w:rPr>
                <w:rFonts w:ascii="Arial Armenian" w:hAnsi="Arial Armenian" w:cs="Arial"/>
                <w:lang w:val="hy-AM" w:eastAsia="hy-AM"/>
              </w:rPr>
            </w:pPr>
            <w:proofErr w:type="spellStart"/>
            <w:r w:rsidRPr="00C0447D">
              <w:rPr>
                <w:rFonts w:ascii="GHEA Grapalat" w:hAnsi="GHEA Grapalat"/>
                <w:b/>
              </w:rPr>
              <w:t>Պետհամարանիշ</w:t>
            </w:r>
            <w:proofErr w:type="spellEnd"/>
          </w:p>
        </w:tc>
        <w:tc>
          <w:tcPr>
            <w:tcW w:w="1215" w:type="dxa"/>
            <w:tcBorders>
              <w:top w:val="single" w:sz="4" w:space="0" w:color="auto"/>
              <w:left w:val="nil"/>
              <w:bottom w:val="single" w:sz="4" w:space="0" w:color="auto"/>
              <w:right w:val="single" w:sz="4" w:space="0" w:color="auto"/>
            </w:tcBorders>
            <w:shd w:val="clear" w:color="000000" w:fill="FFFFFF"/>
          </w:tcPr>
          <w:p w14:paraId="41794478" w14:textId="77777777" w:rsidR="00307D64" w:rsidRPr="00C0447D" w:rsidRDefault="00307D64" w:rsidP="004F2882">
            <w:pPr>
              <w:jc w:val="center"/>
              <w:rPr>
                <w:rFonts w:ascii="GHEA Grapalat" w:hAnsi="GHEA Grapalat"/>
                <w:b/>
              </w:rPr>
            </w:pPr>
            <w:r>
              <w:rPr>
                <w:rFonts w:ascii="GHEA Grapalat" w:hAnsi="GHEA Grapalat"/>
                <w:b/>
              </w:rPr>
              <w:t>ՀՎՀՀ</w:t>
            </w:r>
          </w:p>
        </w:tc>
      </w:tr>
      <w:tr w:rsidR="00307D64" w:rsidRPr="00C01607" w14:paraId="00C0FFF2" w14:textId="77777777" w:rsidTr="004F2882">
        <w:trPr>
          <w:trHeight w:val="32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40E7C5C" w14:textId="77777777" w:rsidR="00307D64" w:rsidRPr="00C01607" w:rsidRDefault="00307D64" w:rsidP="004F2882">
            <w:pPr>
              <w:jc w:val="center"/>
              <w:rPr>
                <w:rFonts w:ascii="GHEA Grapalat" w:hAnsi="GHEA Grapalat"/>
              </w:rPr>
            </w:pPr>
            <w:r w:rsidRPr="005113F8">
              <w:rPr>
                <w:rFonts w:ascii="GHEA Grapalat" w:hAnsi="GHEA Grapalat"/>
              </w:rPr>
              <w:t>1</w:t>
            </w:r>
          </w:p>
        </w:tc>
        <w:tc>
          <w:tcPr>
            <w:tcW w:w="4106" w:type="dxa"/>
            <w:tcBorders>
              <w:top w:val="nil"/>
              <w:left w:val="nil"/>
              <w:bottom w:val="single" w:sz="4" w:space="0" w:color="auto"/>
              <w:right w:val="single" w:sz="4" w:space="0" w:color="auto"/>
            </w:tcBorders>
            <w:shd w:val="clear" w:color="000000" w:fill="FFFFFF"/>
            <w:vAlign w:val="center"/>
            <w:hideMark/>
          </w:tcPr>
          <w:p w14:paraId="2AC5A6DF" w14:textId="77777777" w:rsidR="00307D64" w:rsidRPr="00C01607" w:rsidRDefault="00307D64" w:rsidP="004F2882">
            <w:pPr>
              <w:jc w:val="both"/>
              <w:rPr>
                <w:rFonts w:ascii="GHEA Grapalat" w:hAnsi="GHEA Grapalat"/>
              </w:rPr>
            </w:pPr>
            <w:proofErr w:type="spellStart"/>
            <w:r>
              <w:rPr>
                <w:rFonts w:ascii="GHEA Grapalat" w:hAnsi="GHEA Grapalat" w:cs="Arial"/>
              </w:rPr>
              <w:t>Գազել</w:t>
            </w:r>
            <w:proofErr w:type="spellEnd"/>
            <w:r>
              <w:rPr>
                <w:rFonts w:ascii="GHEA Grapalat" w:hAnsi="GHEA Grapalat" w:cs="Arial"/>
              </w:rPr>
              <w:t xml:space="preserve"> -2502 </w:t>
            </w:r>
            <w:proofErr w:type="spellStart"/>
            <w:r>
              <w:rPr>
                <w:rFonts w:ascii="GHEA Grapalat" w:hAnsi="GHEA Grapalat" w:cs="Arial"/>
              </w:rPr>
              <w:t>Բեռնատար</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7B9F7D7E" w14:textId="77777777" w:rsidR="00307D64" w:rsidRPr="00C01607" w:rsidRDefault="00307D64" w:rsidP="004F2882">
            <w:pPr>
              <w:jc w:val="center"/>
              <w:rPr>
                <w:rFonts w:ascii="GHEA Grapalat" w:hAnsi="GHEA Grapalat"/>
              </w:rPr>
            </w:pPr>
            <w:r>
              <w:rPr>
                <w:rFonts w:ascii="GHEA Grapalat" w:hAnsi="GHEA Grapalat" w:cs="Arial"/>
                <w:color w:val="000000"/>
              </w:rPr>
              <w:t>2004թ</w:t>
            </w:r>
          </w:p>
        </w:tc>
        <w:tc>
          <w:tcPr>
            <w:tcW w:w="2205" w:type="dxa"/>
            <w:tcBorders>
              <w:top w:val="nil"/>
              <w:left w:val="nil"/>
              <w:bottom w:val="single" w:sz="4" w:space="0" w:color="auto"/>
              <w:right w:val="single" w:sz="4" w:space="0" w:color="auto"/>
            </w:tcBorders>
            <w:shd w:val="clear" w:color="000000" w:fill="FFFFFF"/>
            <w:noWrap/>
            <w:vAlign w:val="center"/>
            <w:hideMark/>
          </w:tcPr>
          <w:p w14:paraId="309E4BBA" w14:textId="77777777" w:rsidR="00307D64" w:rsidRPr="00C01607" w:rsidRDefault="00307D64" w:rsidP="004F2882">
            <w:pPr>
              <w:jc w:val="center"/>
              <w:rPr>
                <w:rFonts w:ascii="GHEA Grapalat" w:hAnsi="GHEA Grapalat"/>
              </w:rPr>
            </w:pPr>
            <w:r>
              <w:rPr>
                <w:rFonts w:ascii="GHEA Grapalat" w:hAnsi="GHEA Grapalat" w:cs="Arial"/>
                <w:color w:val="000000"/>
              </w:rPr>
              <w:t>225 ԼՕ 67</w:t>
            </w:r>
          </w:p>
        </w:tc>
        <w:tc>
          <w:tcPr>
            <w:tcW w:w="1215" w:type="dxa"/>
            <w:tcBorders>
              <w:top w:val="nil"/>
              <w:left w:val="nil"/>
              <w:bottom w:val="single" w:sz="4" w:space="0" w:color="auto"/>
              <w:right w:val="single" w:sz="4" w:space="0" w:color="auto"/>
            </w:tcBorders>
            <w:shd w:val="clear" w:color="000000" w:fill="FFFFFF"/>
            <w:vAlign w:val="center"/>
          </w:tcPr>
          <w:p w14:paraId="43CBE946"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0B629BD" w14:textId="77777777" w:rsidTr="004F2882">
        <w:trPr>
          <w:trHeight w:val="28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7278E68" w14:textId="77777777" w:rsidR="00307D64" w:rsidRPr="00C01607" w:rsidRDefault="00307D64" w:rsidP="004F2882">
            <w:pPr>
              <w:jc w:val="center"/>
              <w:rPr>
                <w:rFonts w:ascii="GHEA Grapalat" w:hAnsi="GHEA Grapalat"/>
              </w:rPr>
            </w:pPr>
            <w:r w:rsidRPr="005113F8">
              <w:rPr>
                <w:rFonts w:ascii="GHEA Grapalat" w:hAnsi="GHEA Grapalat"/>
              </w:rPr>
              <w:t>2</w:t>
            </w:r>
          </w:p>
        </w:tc>
        <w:tc>
          <w:tcPr>
            <w:tcW w:w="4106" w:type="dxa"/>
            <w:tcBorders>
              <w:top w:val="nil"/>
              <w:left w:val="nil"/>
              <w:bottom w:val="single" w:sz="4" w:space="0" w:color="auto"/>
              <w:right w:val="single" w:sz="4" w:space="0" w:color="auto"/>
            </w:tcBorders>
            <w:shd w:val="clear" w:color="000000" w:fill="FFFFFF"/>
            <w:vAlign w:val="center"/>
            <w:hideMark/>
          </w:tcPr>
          <w:p w14:paraId="138ED4B2" w14:textId="77777777" w:rsidR="00307D64" w:rsidRPr="00C01607" w:rsidRDefault="00307D64" w:rsidP="004F2882">
            <w:pPr>
              <w:jc w:val="both"/>
              <w:rPr>
                <w:rFonts w:ascii="GHEA Grapalat" w:hAnsi="GHEA Grapalat"/>
              </w:rPr>
            </w:pPr>
            <w:r>
              <w:rPr>
                <w:rFonts w:ascii="GHEA Grapalat" w:hAnsi="GHEA Grapalat" w:cs="Arial"/>
                <w:color w:val="212529"/>
              </w:rPr>
              <w:t>MITSUBISHI CANTER FUSO 4.2D</w:t>
            </w:r>
          </w:p>
        </w:tc>
        <w:tc>
          <w:tcPr>
            <w:tcW w:w="1800" w:type="dxa"/>
            <w:tcBorders>
              <w:top w:val="nil"/>
              <w:left w:val="nil"/>
              <w:bottom w:val="single" w:sz="4" w:space="0" w:color="auto"/>
              <w:right w:val="single" w:sz="4" w:space="0" w:color="auto"/>
            </w:tcBorders>
            <w:shd w:val="clear" w:color="000000" w:fill="FFFFFF"/>
            <w:noWrap/>
            <w:vAlign w:val="center"/>
            <w:hideMark/>
          </w:tcPr>
          <w:p w14:paraId="69827662" w14:textId="77777777" w:rsidR="00307D64" w:rsidRPr="00C01607" w:rsidRDefault="00307D64" w:rsidP="004F2882">
            <w:pPr>
              <w:jc w:val="center"/>
              <w:rPr>
                <w:rFonts w:ascii="GHEA Grapalat" w:hAnsi="GHEA Grapalat"/>
              </w:rPr>
            </w:pPr>
            <w:r>
              <w:rPr>
                <w:rFonts w:ascii="GHEA Grapalat" w:hAnsi="GHEA Grapalat" w:cs="Arial"/>
                <w:color w:val="000000"/>
              </w:rPr>
              <w:t>2023թ</w:t>
            </w:r>
          </w:p>
        </w:tc>
        <w:tc>
          <w:tcPr>
            <w:tcW w:w="2205" w:type="dxa"/>
            <w:tcBorders>
              <w:top w:val="nil"/>
              <w:left w:val="nil"/>
              <w:bottom w:val="single" w:sz="4" w:space="0" w:color="auto"/>
              <w:right w:val="single" w:sz="4" w:space="0" w:color="auto"/>
            </w:tcBorders>
            <w:shd w:val="clear" w:color="000000" w:fill="FFFFFF"/>
            <w:noWrap/>
            <w:vAlign w:val="center"/>
            <w:hideMark/>
          </w:tcPr>
          <w:p w14:paraId="4D047B42" w14:textId="77777777" w:rsidR="00307D64" w:rsidRPr="00C01607" w:rsidRDefault="00307D64" w:rsidP="004F2882">
            <w:pPr>
              <w:jc w:val="center"/>
              <w:rPr>
                <w:rFonts w:ascii="GHEA Grapalat" w:hAnsi="GHEA Grapalat"/>
              </w:rPr>
            </w:pPr>
            <w:r>
              <w:rPr>
                <w:rFonts w:ascii="GHEA Grapalat" w:hAnsi="GHEA Grapalat" w:cs="Arial"/>
                <w:color w:val="000000"/>
              </w:rPr>
              <w:t>306 CT 61</w:t>
            </w:r>
          </w:p>
        </w:tc>
        <w:tc>
          <w:tcPr>
            <w:tcW w:w="1215" w:type="dxa"/>
            <w:tcBorders>
              <w:top w:val="nil"/>
              <w:left w:val="nil"/>
              <w:bottom w:val="single" w:sz="4" w:space="0" w:color="auto"/>
              <w:right w:val="single" w:sz="4" w:space="0" w:color="auto"/>
            </w:tcBorders>
            <w:shd w:val="clear" w:color="000000" w:fill="FFFFFF"/>
            <w:vAlign w:val="center"/>
          </w:tcPr>
          <w:p w14:paraId="3FF9797B"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0D3C18F" w14:textId="77777777" w:rsidTr="004F2882">
        <w:trPr>
          <w:trHeight w:val="23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76C317E" w14:textId="77777777" w:rsidR="00307D64" w:rsidRPr="00C01607" w:rsidRDefault="00307D64" w:rsidP="004F2882">
            <w:pPr>
              <w:jc w:val="center"/>
              <w:rPr>
                <w:rFonts w:ascii="GHEA Grapalat" w:hAnsi="GHEA Grapalat"/>
              </w:rPr>
            </w:pPr>
            <w:r w:rsidRPr="005113F8">
              <w:rPr>
                <w:rFonts w:ascii="GHEA Grapalat" w:hAnsi="GHEA Grapalat"/>
              </w:rPr>
              <w:t>3</w:t>
            </w:r>
          </w:p>
        </w:tc>
        <w:tc>
          <w:tcPr>
            <w:tcW w:w="4106" w:type="dxa"/>
            <w:tcBorders>
              <w:top w:val="nil"/>
              <w:left w:val="nil"/>
              <w:bottom w:val="single" w:sz="4" w:space="0" w:color="auto"/>
              <w:right w:val="single" w:sz="4" w:space="0" w:color="auto"/>
            </w:tcBorders>
            <w:shd w:val="clear" w:color="000000" w:fill="FFFFFF"/>
            <w:vAlign w:val="center"/>
            <w:hideMark/>
          </w:tcPr>
          <w:p w14:paraId="1CB395F4" w14:textId="77777777" w:rsidR="00307D64" w:rsidRPr="00C01607" w:rsidRDefault="00307D64" w:rsidP="004F2882">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308C69B0" w14:textId="77777777" w:rsidR="00307D64" w:rsidRPr="00C01607" w:rsidRDefault="00307D64" w:rsidP="004F2882">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vAlign w:val="center"/>
            <w:hideMark/>
          </w:tcPr>
          <w:p w14:paraId="15BF59AF" w14:textId="77777777" w:rsidR="00307D64" w:rsidRPr="00C01607" w:rsidRDefault="00307D64" w:rsidP="004F2882">
            <w:pPr>
              <w:jc w:val="center"/>
              <w:rPr>
                <w:rFonts w:ascii="GHEA Grapalat" w:hAnsi="GHEA Grapalat"/>
              </w:rPr>
            </w:pPr>
            <w:r>
              <w:rPr>
                <w:rFonts w:ascii="GHEA Grapalat" w:hAnsi="GHEA Grapalat" w:cs="Arial"/>
                <w:color w:val="000000"/>
              </w:rPr>
              <w:t>359 SS 03</w:t>
            </w:r>
          </w:p>
        </w:tc>
        <w:tc>
          <w:tcPr>
            <w:tcW w:w="1215" w:type="dxa"/>
            <w:tcBorders>
              <w:top w:val="nil"/>
              <w:left w:val="nil"/>
              <w:bottom w:val="single" w:sz="4" w:space="0" w:color="auto"/>
              <w:right w:val="single" w:sz="4" w:space="0" w:color="auto"/>
            </w:tcBorders>
            <w:shd w:val="clear" w:color="000000" w:fill="FFFFFF"/>
            <w:vAlign w:val="center"/>
          </w:tcPr>
          <w:p w14:paraId="68E052C2"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2EDA4A6" w14:textId="77777777" w:rsidTr="004F2882">
        <w:trPr>
          <w:trHeight w:val="32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56B53FB3" w14:textId="77777777" w:rsidR="00307D64" w:rsidRPr="00C01607" w:rsidRDefault="00307D64" w:rsidP="004F2882">
            <w:pPr>
              <w:jc w:val="center"/>
              <w:rPr>
                <w:rFonts w:ascii="GHEA Grapalat" w:hAnsi="GHEA Grapalat"/>
              </w:rPr>
            </w:pPr>
            <w:r w:rsidRPr="005113F8">
              <w:rPr>
                <w:rFonts w:ascii="GHEA Grapalat" w:hAnsi="GHEA Grapalat"/>
              </w:rPr>
              <w:t>4</w:t>
            </w:r>
          </w:p>
        </w:tc>
        <w:tc>
          <w:tcPr>
            <w:tcW w:w="4106" w:type="dxa"/>
            <w:tcBorders>
              <w:top w:val="nil"/>
              <w:left w:val="nil"/>
              <w:bottom w:val="single" w:sz="4" w:space="0" w:color="auto"/>
              <w:right w:val="single" w:sz="4" w:space="0" w:color="auto"/>
            </w:tcBorders>
            <w:shd w:val="clear" w:color="000000" w:fill="FFFFFF"/>
            <w:vAlign w:val="center"/>
            <w:hideMark/>
          </w:tcPr>
          <w:p w14:paraId="02598B14" w14:textId="77777777" w:rsidR="00307D64" w:rsidRPr="00C01607" w:rsidRDefault="00307D64" w:rsidP="004F2882">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40391D10" w14:textId="77777777" w:rsidR="00307D64" w:rsidRPr="00C01607" w:rsidRDefault="00307D64" w:rsidP="004F2882">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6A1CBB64" w14:textId="77777777" w:rsidR="00307D64" w:rsidRPr="00C01607" w:rsidRDefault="00307D64" w:rsidP="004F2882">
            <w:pPr>
              <w:jc w:val="center"/>
              <w:rPr>
                <w:rFonts w:ascii="GHEA Grapalat" w:hAnsi="GHEA Grapalat"/>
              </w:rPr>
            </w:pPr>
            <w:r>
              <w:rPr>
                <w:rFonts w:ascii="GHEA Grapalat" w:hAnsi="GHEA Grapalat" w:cs="Arial"/>
                <w:color w:val="000000"/>
              </w:rPr>
              <w:t>360 SS 03</w:t>
            </w:r>
          </w:p>
        </w:tc>
        <w:tc>
          <w:tcPr>
            <w:tcW w:w="1215" w:type="dxa"/>
            <w:tcBorders>
              <w:top w:val="nil"/>
              <w:left w:val="nil"/>
              <w:bottom w:val="single" w:sz="4" w:space="0" w:color="auto"/>
              <w:right w:val="single" w:sz="4" w:space="0" w:color="auto"/>
            </w:tcBorders>
            <w:shd w:val="clear" w:color="000000" w:fill="FFFFFF"/>
            <w:vAlign w:val="center"/>
          </w:tcPr>
          <w:p w14:paraId="6B4DCE3B"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2789D9C" w14:textId="77777777" w:rsidTr="004F2882">
        <w:trPr>
          <w:trHeight w:val="27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1D2277C" w14:textId="77777777" w:rsidR="00307D64" w:rsidRPr="00C01607" w:rsidRDefault="00307D64" w:rsidP="004F2882">
            <w:pPr>
              <w:jc w:val="center"/>
              <w:rPr>
                <w:rFonts w:ascii="GHEA Grapalat" w:hAnsi="GHEA Grapalat"/>
              </w:rPr>
            </w:pPr>
            <w:r w:rsidRPr="005113F8">
              <w:rPr>
                <w:rFonts w:ascii="GHEA Grapalat" w:hAnsi="GHEA Grapalat"/>
              </w:rPr>
              <w:t>5</w:t>
            </w:r>
          </w:p>
        </w:tc>
        <w:tc>
          <w:tcPr>
            <w:tcW w:w="4106" w:type="dxa"/>
            <w:tcBorders>
              <w:top w:val="nil"/>
              <w:left w:val="nil"/>
              <w:bottom w:val="single" w:sz="4" w:space="0" w:color="auto"/>
              <w:right w:val="single" w:sz="4" w:space="0" w:color="auto"/>
            </w:tcBorders>
            <w:shd w:val="clear" w:color="000000" w:fill="FFFFFF"/>
            <w:vAlign w:val="center"/>
            <w:hideMark/>
          </w:tcPr>
          <w:p w14:paraId="464175D8" w14:textId="77777777" w:rsidR="00307D64" w:rsidRPr="00C01607" w:rsidRDefault="00307D64" w:rsidP="004F2882">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5852C957" w14:textId="77777777" w:rsidR="00307D64" w:rsidRPr="00C01607" w:rsidRDefault="00307D64" w:rsidP="004F2882">
            <w:pPr>
              <w:jc w:val="center"/>
              <w:rPr>
                <w:rFonts w:ascii="GHEA Grapalat" w:hAnsi="GHEA Grapalat"/>
              </w:rPr>
            </w:pPr>
            <w:r>
              <w:rPr>
                <w:rFonts w:ascii="GHEA Grapalat" w:hAnsi="GHEA Grapalat" w:cs="Arial"/>
                <w:i/>
                <w:iCs/>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7B0301B1" w14:textId="77777777" w:rsidR="00307D64" w:rsidRPr="00C01607" w:rsidRDefault="00307D64" w:rsidP="004F2882">
            <w:pPr>
              <w:jc w:val="center"/>
              <w:rPr>
                <w:rFonts w:ascii="GHEA Grapalat" w:hAnsi="GHEA Grapalat"/>
              </w:rPr>
            </w:pPr>
            <w:r>
              <w:rPr>
                <w:rFonts w:ascii="GHEA Grapalat" w:hAnsi="GHEA Grapalat" w:cs="Arial"/>
                <w:i/>
                <w:iCs/>
              </w:rPr>
              <w:t>362 SS 03</w:t>
            </w:r>
          </w:p>
        </w:tc>
        <w:tc>
          <w:tcPr>
            <w:tcW w:w="1215" w:type="dxa"/>
            <w:tcBorders>
              <w:top w:val="nil"/>
              <w:left w:val="nil"/>
              <w:bottom w:val="single" w:sz="4" w:space="0" w:color="auto"/>
              <w:right w:val="single" w:sz="4" w:space="0" w:color="auto"/>
            </w:tcBorders>
            <w:shd w:val="clear" w:color="000000" w:fill="FFFFFF"/>
            <w:vAlign w:val="center"/>
          </w:tcPr>
          <w:p w14:paraId="3D64E381"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A006624" w14:textId="77777777" w:rsidTr="004F2882">
        <w:trPr>
          <w:trHeight w:val="36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8434A08" w14:textId="77777777" w:rsidR="00307D64" w:rsidRPr="00C01607" w:rsidRDefault="00307D64" w:rsidP="004F2882">
            <w:pPr>
              <w:jc w:val="center"/>
              <w:rPr>
                <w:rFonts w:ascii="GHEA Grapalat" w:hAnsi="GHEA Grapalat"/>
              </w:rPr>
            </w:pPr>
            <w:r w:rsidRPr="005113F8">
              <w:rPr>
                <w:rFonts w:ascii="GHEA Grapalat" w:hAnsi="GHEA Grapalat"/>
              </w:rPr>
              <w:t>6</w:t>
            </w:r>
          </w:p>
        </w:tc>
        <w:tc>
          <w:tcPr>
            <w:tcW w:w="4106" w:type="dxa"/>
            <w:tcBorders>
              <w:top w:val="nil"/>
              <w:left w:val="nil"/>
              <w:bottom w:val="single" w:sz="4" w:space="0" w:color="auto"/>
              <w:right w:val="single" w:sz="4" w:space="0" w:color="auto"/>
            </w:tcBorders>
            <w:shd w:val="clear" w:color="000000" w:fill="FFFFFF"/>
            <w:vAlign w:val="center"/>
            <w:hideMark/>
          </w:tcPr>
          <w:p w14:paraId="587BDF02" w14:textId="77777777" w:rsidR="00307D64" w:rsidRPr="00C01607" w:rsidRDefault="00307D64" w:rsidP="004F2882">
            <w:pPr>
              <w:jc w:val="both"/>
              <w:rPr>
                <w:rFonts w:ascii="GHEA Grapalat" w:hAnsi="GHEA Grapalat"/>
              </w:rPr>
            </w:pPr>
            <w:r>
              <w:rPr>
                <w:rFonts w:ascii="GHEA Grapalat" w:hAnsi="GHEA Grapalat" w:cs="Arial"/>
              </w:rPr>
              <w:t xml:space="preserve">TOYOTA </w:t>
            </w:r>
            <w:proofErr w:type="spellStart"/>
            <w:r>
              <w:rPr>
                <w:rFonts w:ascii="GHEA Grapalat" w:hAnsi="GHEA Grapalat" w:cs="Arial"/>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23274238" w14:textId="77777777" w:rsidR="00307D64" w:rsidRPr="00C01607" w:rsidRDefault="00307D64" w:rsidP="004F2882">
            <w:pPr>
              <w:jc w:val="center"/>
              <w:rPr>
                <w:rFonts w:ascii="GHEA Grapalat" w:hAnsi="GHEA Grapalat"/>
              </w:rPr>
            </w:pPr>
            <w:r>
              <w:rPr>
                <w:rFonts w:ascii="GHEA Grapalat" w:hAnsi="GHEA Grapalat" w:cs="Arial"/>
                <w:i/>
                <w:iCs/>
              </w:rPr>
              <w:t>2010Ã</w:t>
            </w:r>
          </w:p>
        </w:tc>
        <w:tc>
          <w:tcPr>
            <w:tcW w:w="2205" w:type="dxa"/>
            <w:tcBorders>
              <w:top w:val="nil"/>
              <w:left w:val="nil"/>
              <w:bottom w:val="single" w:sz="4" w:space="0" w:color="auto"/>
              <w:right w:val="single" w:sz="4" w:space="0" w:color="auto"/>
            </w:tcBorders>
            <w:shd w:val="clear" w:color="000000" w:fill="FFFFFF"/>
            <w:noWrap/>
            <w:vAlign w:val="center"/>
            <w:hideMark/>
          </w:tcPr>
          <w:p w14:paraId="342426CD" w14:textId="77777777" w:rsidR="00307D64" w:rsidRPr="00C01607" w:rsidRDefault="00307D64" w:rsidP="004F2882">
            <w:pPr>
              <w:jc w:val="center"/>
              <w:rPr>
                <w:rFonts w:ascii="GHEA Grapalat" w:hAnsi="GHEA Grapalat"/>
              </w:rPr>
            </w:pPr>
            <w:r>
              <w:rPr>
                <w:rFonts w:ascii="GHEA Grapalat" w:hAnsi="GHEA Grapalat" w:cs="Arial"/>
                <w:i/>
                <w:iCs/>
              </w:rPr>
              <w:t>363 SS 03</w:t>
            </w:r>
          </w:p>
        </w:tc>
        <w:tc>
          <w:tcPr>
            <w:tcW w:w="1215" w:type="dxa"/>
            <w:tcBorders>
              <w:top w:val="nil"/>
              <w:left w:val="nil"/>
              <w:bottom w:val="single" w:sz="4" w:space="0" w:color="auto"/>
              <w:right w:val="single" w:sz="4" w:space="0" w:color="auto"/>
            </w:tcBorders>
            <w:shd w:val="clear" w:color="000000" w:fill="FFFFFF"/>
            <w:vAlign w:val="center"/>
          </w:tcPr>
          <w:p w14:paraId="69F152BF"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D6080E2" w14:textId="77777777" w:rsidTr="004F2882">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C5B5D7A" w14:textId="77777777" w:rsidR="00307D64" w:rsidRPr="00C01607" w:rsidRDefault="00307D64" w:rsidP="004F2882">
            <w:pPr>
              <w:jc w:val="center"/>
              <w:rPr>
                <w:rFonts w:ascii="GHEA Grapalat" w:hAnsi="GHEA Grapalat"/>
              </w:rPr>
            </w:pPr>
            <w:r w:rsidRPr="005113F8">
              <w:rPr>
                <w:rFonts w:ascii="GHEA Grapalat" w:hAnsi="GHEA Grapalat"/>
              </w:rPr>
              <w:t>7</w:t>
            </w:r>
          </w:p>
        </w:tc>
        <w:tc>
          <w:tcPr>
            <w:tcW w:w="4106" w:type="dxa"/>
            <w:tcBorders>
              <w:top w:val="nil"/>
              <w:left w:val="nil"/>
              <w:bottom w:val="single" w:sz="4" w:space="0" w:color="auto"/>
              <w:right w:val="single" w:sz="4" w:space="0" w:color="auto"/>
            </w:tcBorders>
            <w:shd w:val="clear" w:color="000000" w:fill="FFFFFF"/>
            <w:vAlign w:val="center"/>
            <w:hideMark/>
          </w:tcPr>
          <w:p w14:paraId="481DE876" w14:textId="77777777" w:rsidR="00307D64" w:rsidRPr="00C01607" w:rsidRDefault="00307D64" w:rsidP="004F2882">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3E6BDA39" w14:textId="77777777" w:rsidR="00307D64" w:rsidRPr="00C01607" w:rsidRDefault="00307D64" w:rsidP="004F2882">
            <w:pPr>
              <w:jc w:val="center"/>
              <w:rPr>
                <w:rFonts w:ascii="GHEA Grapalat" w:hAnsi="GHEA Grapalat"/>
              </w:rPr>
            </w:pPr>
            <w:r>
              <w:rPr>
                <w:rFonts w:ascii="GHEA Grapalat" w:hAnsi="GHEA Grapalat" w:cs="Arial"/>
                <w:color w:val="000000"/>
              </w:rPr>
              <w:t>2011թ</w:t>
            </w:r>
          </w:p>
        </w:tc>
        <w:tc>
          <w:tcPr>
            <w:tcW w:w="2205" w:type="dxa"/>
            <w:tcBorders>
              <w:top w:val="nil"/>
              <w:left w:val="nil"/>
              <w:bottom w:val="single" w:sz="4" w:space="0" w:color="auto"/>
              <w:right w:val="single" w:sz="4" w:space="0" w:color="auto"/>
            </w:tcBorders>
            <w:shd w:val="clear" w:color="000000" w:fill="FFFFFF"/>
            <w:noWrap/>
            <w:vAlign w:val="center"/>
            <w:hideMark/>
          </w:tcPr>
          <w:p w14:paraId="4A9F9100" w14:textId="77777777" w:rsidR="00307D64" w:rsidRPr="00C01607" w:rsidRDefault="00307D64" w:rsidP="004F2882">
            <w:pPr>
              <w:jc w:val="center"/>
              <w:rPr>
                <w:rFonts w:ascii="GHEA Grapalat" w:hAnsi="GHEA Grapalat"/>
              </w:rPr>
            </w:pPr>
            <w:r>
              <w:rPr>
                <w:rFonts w:ascii="GHEA Grapalat" w:hAnsi="GHEA Grapalat" w:cs="Arial"/>
                <w:color w:val="000000"/>
              </w:rPr>
              <w:t>364 SS03</w:t>
            </w:r>
          </w:p>
        </w:tc>
        <w:tc>
          <w:tcPr>
            <w:tcW w:w="1215" w:type="dxa"/>
            <w:tcBorders>
              <w:top w:val="nil"/>
              <w:left w:val="nil"/>
              <w:bottom w:val="single" w:sz="4" w:space="0" w:color="auto"/>
              <w:right w:val="single" w:sz="4" w:space="0" w:color="auto"/>
            </w:tcBorders>
            <w:shd w:val="clear" w:color="000000" w:fill="FFFFFF"/>
            <w:vAlign w:val="center"/>
          </w:tcPr>
          <w:p w14:paraId="668A9419"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5081D42B" w14:textId="77777777" w:rsidTr="004F2882">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A3D5D55" w14:textId="77777777" w:rsidR="00307D64" w:rsidRPr="00C01607" w:rsidRDefault="00307D64" w:rsidP="004F2882">
            <w:pPr>
              <w:jc w:val="center"/>
              <w:rPr>
                <w:rFonts w:ascii="GHEA Grapalat" w:hAnsi="GHEA Grapalat"/>
              </w:rPr>
            </w:pPr>
            <w:r w:rsidRPr="005113F8">
              <w:rPr>
                <w:rFonts w:ascii="GHEA Grapalat" w:hAnsi="GHEA Grapalat"/>
              </w:rPr>
              <w:t>8</w:t>
            </w:r>
          </w:p>
        </w:tc>
        <w:tc>
          <w:tcPr>
            <w:tcW w:w="4106" w:type="dxa"/>
            <w:tcBorders>
              <w:top w:val="nil"/>
              <w:left w:val="nil"/>
              <w:bottom w:val="single" w:sz="4" w:space="0" w:color="auto"/>
              <w:right w:val="single" w:sz="4" w:space="0" w:color="auto"/>
            </w:tcBorders>
            <w:shd w:val="clear" w:color="000000" w:fill="FFFFFF"/>
            <w:vAlign w:val="center"/>
            <w:hideMark/>
          </w:tcPr>
          <w:p w14:paraId="0F3249D8" w14:textId="77777777" w:rsidR="00307D64" w:rsidRPr="00C01607" w:rsidRDefault="00307D64" w:rsidP="004F2882">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17478D48" w14:textId="77777777" w:rsidR="00307D64" w:rsidRPr="00C01607" w:rsidRDefault="00307D64" w:rsidP="004F2882">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000000" w:fill="FFFFFF"/>
            <w:noWrap/>
            <w:vAlign w:val="center"/>
            <w:hideMark/>
          </w:tcPr>
          <w:p w14:paraId="2F03C445" w14:textId="77777777" w:rsidR="00307D64" w:rsidRPr="00C01607" w:rsidRDefault="00307D64" w:rsidP="004F2882">
            <w:pPr>
              <w:jc w:val="center"/>
              <w:rPr>
                <w:rFonts w:ascii="GHEA Grapalat" w:hAnsi="GHEA Grapalat"/>
              </w:rPr>
            </w:pPr>
            <w:r>
              <w:rPr>
                <w:rFonts w:ascii="GHEA Grapalat" w:hAnsi="GHEA Grapalat" w:cs="Arial"/>
                <w:color w:val="000000"/>
              </w:rPr>
              <w:t>366 SS 03</w:t>
            </w:r>
          </w:p>
        </w:tc>
        <w:tc>
          <w:tcPr>
            <w:tcW w:w="1215" w:type="dxa"/>
            <w:tcBorders>
              <w:top w:val="nil"/>
              <w:left w:val="nil"/>
              <w:bottom w:val="single" w:sz="4" w:space="0" w:color="auto"/>
              <w:right w:val="single" w:sz="4" w:space="0" w:color="auto"/>
            </w:tcBorders>
            <w:shd w:val="clear" w:color="000000" w:fill="FFFFFF"/>
            <w:vAlign w:val="center"/>
          </w:tcPr>
          <w:p w14:paraId="3E8D5EFD"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FD6AF84" w14:textId="77777777" w:rsidTr="004F2882">
        <w:trPr>
          <w:trHeight w:val="321"/>
        </w:trPr>
        <w:tc>
          <w:tcPr>
            <w:tcW w:w="844" w:type="dxa"/>
            <w:tcBorders>
              <w:top w:val="nil"/>
              <w:left w:val="single" w:sz="4" w:space="0" w:color="auto"/>
              <w:bottom w:val="single" w:sz="4" w:space="0" w:color="auto"/>
              <w:right w:val="single" w:sz="4" w:space="0" w:color="auto"/>
            </w:tcBorders>
            <w:shd w:val="clear" w:color="auto" w:fill="auto"/>
            <w:noWrap/>
            <w:vAlign w:val="center"/>
          </w:tcPr>
          <w:p w14:paraId="1FB561AC" w14:textId="77777777" w:rsidR="00307D64" w:rsidRPr="00C01607" w:rsidRDefault="00307D64" w:rsidP="004F2882">
            <w:pPr>
              <w:jc w:val="center"/>
              <w:rPr>
                <w:rFonts w:ascii="GHEA Grapalat" w:hAnsi="GHEA Grapalat"/>
              </w:rPr>
            </w:pPr>
            <w:r w:rsidRPr="005113F8">
              <w:rPr>
                <w:rFonts w:ascii="GHEA Grapalat" w:hAnsi="GHEA Grapalat"/>
              </w:rPr>
              <w:t>9</w:t>
            </w:r>
          </w:p>
        </w:tc>
        <w:tc>
          <w:tcPr>
            <w:tcW w:w="4106" w:type="dxa"/>
            <w:tcBorders>
              <w:top w:val="nil"/>
              <w:left w:val="nil"/>
              <w:bottom w:val="single" w:sz="4" w:space="0" w:color="auto"/>
              <w:right w:val="single" w:sz="4" w:space="0" w:color="auto"/>
            </w:tcBorders>
            <w:shd w:val="clear" w:color="auto" w:fill="auto"/>
            <w:vAlign w:val="center"/>
            <w:hideMark/>
          </w:tcPr>
          <w:p w14:paraId="0C70B41E" w14:textId="77777777" w:rsidR="00307D64" w:rsidRPr="00C01607" w:rsidRDefault="00307D64" w:rsidP="004F2882">
            <w:pPr>
              <w:jc w:val="both"/>
              <w:rPr>
                <w:rFonts w:ascii="GHEA Grapalat" w:hAnsi="GHEA Grapalat"/>
              </w:rPr>
            </w:pPr>
            <w:r>
              <w:rPr>
                <w:rFonts w:ascii="GHEA Grapalat" w:hAnsi="GHEA Grapalat" w:cs="Arial"/>
                <w:color w:val="000000"/>
              </w:rPr>
              <w:t xml:space="preserve">TOYOTA </w:t>
            </w:r>
            <w:proofErr w:type="spellStart"/>
            <w:r>
              <w:rPr>
                <w:rFonts w:ascii="GHEA Grapalat" w:hAnsi="GHEA Grapalat" w:cs="Arial"/>
                <w:color w:val="000000"/>
              </w:rPr>
              <w:t>Corola</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5ABA91F4" w14:textId="77777777" w:rsidR="00307D64" w:rsidRPr="00C01607" w:rsidRDefault="00307D64" w:rsidP="004F2882">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auto" w:fill="auto"/>
            <w:noWrap/>
            <w:vAlign w:val="center"/>
            <w:hideMark/>
          </w:tcPr>
          <w:p w14:paraId="427E1A2D" w14:textId="77777777" w:rsidR="00307D64" w:rsidRPr="00C01607" w:rsidRDefault="00307D64" w:rsidP="004F2882">
            <w:pPr>
              <w:jc w:val="center"/>
              <w:rPr>
                <w:rFonts w:ascii="GHEA Grapalat" w:hAnsi="GHEA Grapalat"/>
              </w:rPr>
            </w:pPr>
            <w:r>
              <w:rPr>
                <w:rFonts w:ascii="GHEA Grapalat" w:hAnsi="GHEA Grapalat" w:cs="Arial"/>
                <w:color w:val="000000"/>
              </w:rPr>
              <w:t>367 SS 03</w:t>
            </w:r>
          </w:p>
        </w:tc>
        <w:tc>
          <w:tcPr>
            <w:tcW w:w="1215" w:type="dxa"/>
            <w:tcBorders>
              <w:top w:val="nil"/>
              <w:left w:val="nil"/>
              <w:bottom w:val="single" w:sz="4" w:space="0" w:color="auto"/>
              <w:right w:val="single" w:sz="4" w:space="0" w:color="auto"/>
            </w:tcBorders>
            <w:vAlign w:val="center"/>
          </w:tcPr>
          <w:p w14:paraId="7ABF16B2"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760E468" w14:textId="77777777" w:rsidTr="004F2882">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A181061" w14:textId="77777777" w:rsidR="00307D64" w:rsidRPr="00C01607" w:rsidRDefault="00307D64" w:rsidP="004F2882">
            <w:pPr>
              <w:jc w:val="center"/>
              <w:rPr>
                <w:rFonts w:ascii="GHEA Grapalat" w:hAnsi="GHEA Grapalat"/>
              </w:rPr>
            </w:pPr>
            <w:r w:rsidRPr="005113F8">
              <w:rPr>
                <w:rFonts w:ascii="GHEA Grapalat" w:hAnsi="GHEA Grapalat"/>
              </w:rPr>
              <w:t>10</w:t>
            </w:r>
          </w:p>
        </w:tc>
        <w:tc>
          <w:tcPr>
            <w:tcW w:w="4106" w:type="dxa"/>
            <w:tcBorders>
              <w:top w:val="nil"/>
              <w:left w:val="nil"/>
              <w:bottom w:val="single" w:sz="4" w:space="0" w:color="auto"/>
              <w:right w:val="single" w:sz="4" w:space="0" w:color="auto"/>
            </w:tcBorders>
            <w:shd w:val="clear" w:color="000000" w:fill="FFFFFF"/>
            <w:vAlign w:val="center"/>
            <w:hideMark/>
          </w:tcPr>
          <w:p w14:paraId="48392045" w14:textId="77777777" w:rsidR="00307D64" w:rsidRPr="00C01607" w:rsidRDefault="00307D64" w:rsidP="004F2882">
            <w:pPr>
              <w:jc w:val="both"/>
              <w:rPr>
                <w:rFonts w:ascii="GHEA Grapalat" w:hAnsi="GHEA Grapalat"/>
              </w:rPr>
            </w:pPr>
            <w:r>
              <w:rPr>
                <w:rFonts w:ascii="GHEA Grapalat" w:hAnsi="GHEA Grapalat" w:cs="Arial"/>
              </w:rPr>
              <w:t>TOYOTA Camry</w:t>
            </w:r>
          </w:p>
        </w:tc>
        <w:tc>
          <w:tcPr>
            <w:tcW w:w="1800" w:type="dxa"/>
            <w:tcBorders>
              <w:top w:val="nil"/>
              <w:left w:val="nil"/>
              <w:bottom w:val="single" w:sz="4" w:space="0" w:color="auto"/>
              <w:right w:val="single" w:sz="4" w:space="0" w:color="auto"/>
            </w:tcBorders>
            <w:shd w:val="clear" w:color="000000" w:fill="FFFFFF"/>
            <w:noWrap/>
            <w:vAlign w:val="center"/>
            <w:hideMark/>
          </w:tcPr>
          <w:p w14:paraId="5297D866" w14:textId="77777777" w:rsidR="00307D64" w:rsidRPr="00C01607" w:rsidRDefault="00307D64" w:rsidP="004F2882">
            <w:pPr>
              <w:jc w:val="center"/>
              <w:rPr>
                <w:rFonts w:ascii="GHEA Grapalat" w:hAnsi="GHEA Grapalat"/>
              </w:rPr>
            </w:pPr>
            <w:r>
              <w:rPr>
                <w:rFonts w:ascii="GHEA Grapalat" w:hAnsi="GHEA Grapalat" w:cs="Arial"/>
                <w:i/>
                <w:iCs/>
              </w:rPr>
              <w:t>2008թ</w:t>
            </w:r>
          </w:p>
        </w:tc>
        <w:tc>
          <w:tcPr>
            <w:tcW w:w="2205" w:type="dxa"/>
            <w:tcBorders>
              <w:top w:val="nil"/>
              <w:left w:val="nil"/>
              <w:bottom w:val="single" w:sz="4" w:space="0" w:color="auto"/>
              <w:right w:val="single" w:sz="4" w:space="0" w:color="auto"/>
            </w:tcBorders>
            <w:shd w:val="clear" w:color="000000" w:fill="FFFFFF"/>
            <w:noWrap/>
            <w:vAlign w:val="center"/>
            <w:hideMark/>
          </w:tcPr>
          <w:p w14:paraId="26559906" w14:textId="77777777" w:rsidR="00307D64" w:rsidRPr="00C01607" w:rsidRDefault="00307D64" w:rsidP="004F2882">
            <w:pPr>
              <w:jc w:val="center"/>
              <w:rPr>
                <w:rFonts w:ascii="GHEA Grapalat" w:hAnsi="GHEA Grapalat"/>
              </w:rPr>
            </w:pPr>
            <w:r>
              <w:rPr>
                <w:rFonts w:ascii="GHEA Grapalat" w:hAnsi="GHEA Grapalat" w:cs="Arial"/>
                <w:i/>
                <w:iCs/>
              </w:rPr>
              <w:t>401 SS 03</w:t>
            </w:r>
          </w:p>
        </w:tc>
        <w:tc>
          <w:tcPr>
            <w:tcW w:w="1215" w:type="dxa"/>
            <w:tcBorders>
              <w:top w:val="nil"/>
              <w:left w:val="nil"/>
              <w:bottom w:val="single" w:sz="4" w:space="0" w:color="auto"/>
              <w:right w:val="single" w:sz="4" w:space="0" w:color="auto"/>
            </w:tcBorders>
            <w:shd w:val="clear" w:color="000000" w:fill="FFFFFF"/>
            <w:vAlign w:val="center"/>
          </w:tcPr>
          <w:p w14:paraId="3CDC3819"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6635F63" w14:textId="77777777" w:rsidTr="004F2882">
        <w:trPr>
          <w:trHeight w:val="35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B275502" w14:textId="77777777" w:rsidR="00307D64" w:rsidRPr="00C01607" w:rsidRDefault="00307D64" w:rsidP="004F2882">
            <w:pPr>
              <w:jc w:val="center"/>
              <w:rPr>
                <w:rFonts w:ascii="GHEA Grapalat" w:hAnsi="GHEA Grapalat"/>
              </w:rPr>
            </w:pPr>
            <w:r w:rsidRPr="005113F8">
              <w:rPr>
                <w:rFonts w:ascii="GHEA Grapalat" w:hAnsi="GHEA Grapalat"/>
              </w:rPr>
              <w:t>11</w:t>
            </w:r>
          </w:p>
        </w:tc>
        <w:tc>
          <w:tcPr>
            <w:tcW w:w="4106" w:type="dxa"/>
            <w:tcBorders>
              <w:top w:val="nil"/>
              <w:left w:val="nil"/>
              <w:bottom w:val="single" w:sz="4" w:space="0" w:color="auto"/>
              <w:right w:val="single" w:sz="4" w:space="0" w:color="auto"/>
            </w:tcBorders>
            <w:shd w:val="clear" w:color="000000" w:fill="FFFFFF"/>
            <w:vAlign w:val="center"/>
            <w:hideMark/>
          </w:tcPr>
          <w:p w14:paraId="7EF4DE6D" w14:textId="77777777" w:rsidR="00307D64" w:rsidRPr="00C01607" w:rsidRDefault="00307D64" w:rsidP="004F2882">
            <w:pPr>
              <w:jc w:val="both"/>
              <w:rPr>
                <w:rFonts w:ascii="GHEA Grapalat" w:hAnsi="GHEA Grapalat"/>
              </w:rPr>
            </w:pPr>
            <w:r>
              <w:rPr>
                <w:rFonts w:ascii="GHEA Grapalat" w:hAnsi="GHEA Grapalat" w:cs="Arial"/>
                <w:color w:val="000000"/>
              </w:rPr>
              <w:t>BYD F3 GL-1</w:t>
            </w:r>
          </w:p>
        </w:tc>
        <w:tc>
          <w:tcPr>
            <w:tcW w:w="1800" w:type="dxa"/>
            <w:tcBorders>
              <w:top w:val="nil"/>
              <w:left w:val="nil"/>
              <w:bottom w:val="single" w:sz="4" w:space="0" w:color="auto"/>
              <w:right w:val="single" w:sz="4" w:space="0" w:color="auto"/>
            </w:tcBorders>
            <w:shd w:val="clear" w:color="000000" w:fill="FFFFFF"/>
            <w:noWrap/>
            <w:vAlign w:val="center"/>
            <w:hideMark/>
          </w:tcPr>
          <w:p w14:paraId="1305FE5A" w14:textId="77777777" w:rsidR="00307D64" w:rsidRPr="00C01607" w:rsidRDefault="00307D64" w:rsidP="004F2882">
            <w:pPr>
              <w:jc w:val="center"/>
              <w:rPr>
                <w:rFonts w:ascii="GHEA Grapalat" w:hAnsi="GHEA Grapalat"/>
              </w:rPr>
            </w:pPr>
            <w:r>
              <w:rPr>
                <w:rFonts w:ascii="GHEA Grapalat" w:hAnsi="GHEA Grapalat" w:cs="Arial"/>
                <w:color w:val="000000"/>
              </w:rPr>
              <w:t>2013թ</w:t>
            </w:r>
          </w:p>
        </w:tc>
        <w:tc>
          <w:tcPr>
            <w:tcW w:w="2205" w:type="dxa"/>
            <w:tcBorders>
              <w:top w:val="nil"/>
              <w:left w:val="nil"/>
              <w:bottom w:val="single" w:sz="4" w:space="0" w:color="auto"/>
              <w:right w:val="single" w:sz="4" w:space="0" w:color="auto"/>
            </w:tcBorders>
            <w:shd w:val="clear" w:color="000000" w:fill="FFFFFF"/>
            <w:noWrap/>
            <w:vAlign w:val="center"/>
            <w:hideMark/>
          </w:tcPr>
          <w:p w14:paraId="67FB74D2" w14:textId="77777777" w:rsidR="00307D64" w:rsidRPr="00C01607" w:rsidRDefault="00307D64" w:rsidP="004F2882">
            <w:pPr>
              <w:jc w:val="center"/>
              <w:rPr>
                <w:rFonts w:ascii="GHEA Grapalat" w:hAnsi="GHEA Grapalat"/>
              </w:rPr>
            </w:pPr>
            <w:r>
              <w:rPr>
                <w:rFonts w:ascii="GHEA Grapalat" w:hAnsi="GHEA Grapalat" w:cs="Arial"/>
                <w:color w:val="000000"/>
              </w:rPr>
              <w:t>404 SS 03</w:t>
            </w:r>
          </w:p>
        </w:tc>
        <w:tc>
          <w:tcPr>
            <w:tcW w:w="1215" w:type="dxa"/>
            <w:tcBorders>
              <w:top w:val="nil"/>
              <w:left w:val="nil"/>
              <w:bottom w:val="single" w:sz="4" w:space="0" w:color="auto"/>
              <w:right w:val="single" w:sz="4" w:space="0" w:color="auto"/>
            </w:tcBorders>
            <w:shd w:val="clear" w:color="000000" w:fill="FFFFFF"/>
            <w:vAlign w:val="center"/>
          </w:tcPr>
          <w:p w14:paraId="34BD89FC"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31A90DE3" w14:textId="77777777" w:rsidTr="004F2882">
        <w:trPr>
          <w:trHeight w:val="2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D4F46D0" w14:textId="77777777" w:rsidR="00307D64" w:rsidRPr="00C01607" w:rsidRDefault="00307D64" w:rsidP="004F2882">
            <w:pPr>
              <w:jc w:val="center"/>
              <w:rPr>
                <w:rFonts w:ascii="GHEA Grapalat" w:hAnsi="GHEA Grapalat"/>
              </w:rPr>
            </w:pPr>
            <w:r w:rsidRPr="005113F8">
              <w:rPr>
                <w:rFonts w:ascii="GHEA Grapalat" w:hAnsi="GHEA Grapalat"/>
              </w:rPr>
              <w:t>12</w:t>
            </w:r>
          </w:p>
        </w:tc>
        <w:tc>
          <w:tcPr>
            <w:tcW w:w="4106" w:type="dxa"/>
            <w:tcBorders>
              <w:top w:val="nil"/>
              <w:left w:val="nil"/>
              <w:bottom w:val="single" w:sz="4" w:space="0" w:color="auto"/>
              <w:right w:val="single" w:sz="4" w:space="0" w:color="auto"/>
            </w:tcBorders>
            <w:shd w:val="clear" w:color="000000" w:fill="FFFFFF"/>
            <w:vAlign w:val="center"/>
            <w:hideMark/>
          </w:tcPr>
          <w:p w14:paraId="355C57FB" w14:textId="77777777" w:rsidR="00307D64" w:rsidRPr="00C01607" w:rsidRDefault="00307D64" w:rsidP="004F2882">
            <w:pPr>
              <w:jc w:val="both"/>
              <w:rPr>
                <w:rFonts w:ascii="GHEA Grapalat" w:hAnsi="GHEA Grapalat"/>
              </w:rPr>
            </w:pPr>
            <w:r>
              <w:rPr>
                <w:rFonts w:ascii="GHEA Grapalat" w:hAnsi="GHEA Grapalat" w:cs="Arial"/>
                <w:color w:val="000000"/>
              </w:rPr>
              <w:t>BYD F-3 GCX-2</w:t>
            </w:r>
          </w:p>
        </w:tc>
        <w:tc>
          <w:tcPr>
            <w:tcW w:w="1800" w:type="dxa"/>
            <w:tcBorders>
              <w:top w:val="nil"/>
              <w:left w:val="nil"/>
              <w:bottom w:val="single" w:sz="4" w:space="0" w:color="auto"/>
              <w:right w:val="single" w:sz="4" w:space="0" w:color="auto"/>
            </w:tcBorders>
            <w:shd w:val="clear" w:color="000000" w:fill="FFFFFF"/>
            <w:noWrap/>
            <w:vAlign w:val="center"/>
            <w:hideMark/>
          </w:tcPr>
          <w:p w14:paraId="32A7F76D"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70CBCFC2" w14:textId="77777777" w:rsidR="00307D64" w:rsidRPr="00C01607" w:rsidRDefault="00307D64" w:rsidP="004F2882">
            <w:pPr>
              <w:jc w:val="center"/>
              <w:rPr>
                <w:rFonts w:ascii="GHEA Grapalat" w:hAnsi="GHEA Grapalat"/>
              </w:rPr>
            </w:pPr>
            <w:r>
              <w:rPr>
                <w:rFonts w:ascii="GHEA Grapalat" w:hAnsi="GHEA Grapalat" w:cs="Arial"/>
                <w:color w:val="000000"/>
              </w:rPr>
              <w:t>406 SS 03</w:t>
            </w:r>
          </w:p>
        </w:tc>
        <w:tc>
          <w:tcPr>
            <w:tcW w:w="1215" w:type="dxa"/>
            <w:tcBorders>
              <w:top w:val="nil"/>
              <w:left w:val="nil"/>
              <w:bottom w:val="single" w:sz="4" w:space="0" w:color="auto"/>
              <w:right w:val="single" w:sz="4" w:space="0" w:color="auto"/>
            </w:tcBorders>
            <w:shd w:val="clear" w:color="000000" w:fill="FFFFFF"/>
            <w:vAlign w:val="center"/>
          </w:tcPr>
          <w:p w14:paraId="55EE4A66"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201A526" w14:textId="77777777" w:rsidTr="004F2882">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D868758" w14:textId="77777777" w:rsidR="00307D64" w:rsidRPr="00C01607" w:rsidRDefault="00307D64" w:rsidP="004F2882">
            <w:pPr>
              <w:jc w:val="center"/>
              <w:rPr>
                <w:rFonts w:ascii="GHEA Grapalat" w:hAnsi="GHEA Grapalat"/>
              </w:rPr>
            </w:pPr>
            <w:r w:rsidRPr="005113F8">
              <w:rPr>
                <w:rFonts w:ascii="GHEA Grapalat" w:hAnsi="GHEA Grapalat"/>
              </w:rPr>
              <w:t>13</w:t>
            </w:r>
          </w:p>
        </w:tc>
        <w:tc>
          <w:tcPr>
            <w:tcW w:w="4106" w:type="dxa"/>
            <w:tcBorders>
              <w:top w:val="nil"/>
              <w:left w:val="nil"/>
              <w:bottom w:val="single" w:sz="4" w:space="0" w:color="auto"/>
              <w:right w:val="single" w:sz="4" w:space="0" w:color="auto"/>
            </w:tcBorders>
            <w:shd w:val="clear" w:color="000000" w:fill="FFFFFF"/>
            <w:vAlign w:val="center"/>
            <w:hideMark/>
          </w:tcPr>
          <w:p w14:paraId="6D03188D" w14:textId="77777777" w:rsidR="00307D64" w:rsidRPr="00C01607" w:rsidRDefault="00307D64" w:rsidP="004F2882">
            <w:pPr>
              <w:jc w:val="both"/>
              <w:rPr>
                <w:rFonts w:ascii="GHEA Grapalat" w:hAnsi="GHEA Grapalat"/>
              </w:rPr>
            </w:pPr>
            <w:r>
              <w:rPr>
                <w:rFonts w:ascii="GHEA Grapalat" w:hAnsi="GHEA Grapalat" w:cs="Arial"/>
                <w:color w:val="000000"/>
              </w:rPr>
              <w:t>BYD F-3 GCX-1</w:t>
            </w:r>
          </w:p>
        </w:tc>
        <w:tc>
          <w:tcPr>
            <w:tcW w:w="1800" w:type="dxa"/>
            <w:tcBorders>
              <w:top w:val="nil"/>
              <w:left w:val="nil"/>
              <w:bottom w:val="single" w:sz="4" w:space="0" w:color="auto"/>
              <w:right w:val="single" w:sz="4" w:space="0" w:color="auto"/>
            </w:tcBorders>
            <w:shd w:val="clear" w:color="000000" w:fill="FFFFFF"/>
            <w:noWrap/>
            <w:vAlign w:val="center"/>
            <w:hideMark/>
          </w:tcPr>
          <w:p w14:paraId="2AD1D468" w14:textId="77777777" w:rsidR="00307D64" w:rsidRPr="00C01607" w:rsidRDefault="00307D64" w:rsidP="004F2882">
            <w:pPr>
              <w:jc w:val="center"/>
              <w:rPr>
                <w:rFonts w:ascii="GHEA Grapalat" w:hAnsi="GHEA Grapalat"/>
              </w:rPr>
            </w:pPr>
            <w:r>
              <w:rPr>
                <w:rFonts w:ascii="GHEA Grapalat" w:hAnsi="GHEA Grapalat" w:cs="Arial"/>
                <w:color w:val="000000"/>
              </w:rPr>
              <w:t>2014թ</w:t>
            </w:r>
          </w:p>
        </w:tc>
        <w:tc>
          <w:tcPr>
            <w:tcW w:w="2205" w:type="dxa"/>
            <w:tcBorders>
              <w:top w:val="nil"/>
              <w:left w:val="nil"/>
              <w:bottom w:val="single" w:sz="4" w:space="0" w:color="auto"/>
              <w:right w:val="single" w:sz="4" w:space="0" w:color="auto"/>
            </w:tcBorders>
            <w:shd w:val="clear" w:color="000000" w:fill="FFFFFF"/>
            <w:noWrap/>
            <w:vAlign w:val="center"/>
            <w:hideMark/>
          </w:tcPr>
          <w:p w14:paraId="4ECE64EF" w14:textId="77777777" w:rsidR="00307D64" w:rsidRPr="00C01607" w:rsidRDefault="00307D64" w:rsidP="004F2882">
            <w:pPr>
              <w:jc w:val="center"/>
              <w:rPr>
                <w:rFonts w:ascii="GHEA Grapalat" w:hAnsi="GHEA Grapalat"/>
              </w:rPr>
            </w:pPr>
            <w:r>
              <w:rPr>
                <w:rFonts w:ascii="GHEA Grapalat" w:hAnsi="GHEA Grapalat" w:cs="Arial"/>
                <w:color w:val="000000"/>
              </w:rPr>
              <w:t>409 SS 03</w:t>
            </w:r>
          </w:p>
        </w:tc>
        <w:tc>
          <w:tcPr>
            <w:tcW w:w="1215" w:type="dxa"/>
            <w:tcBorders>
              <w:top w:val="nil"/>
              <w:left w:val="nil"/>
              <w:bottom w:val="single" w:sz="4" w:space="0" w:color="auto"/>
              <w:right w:val="single" w:sz="4" w:space="0" w:color="auto"/>
            </w:tcBorders>
            <w:shd w:val="clear" w:color="000000" w:fill="FFFFFF"/>
            <w:vAlign w:val="center"/>
          </w:tcPr>
          <w:p w14:paraId="5F0305C8"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7B9992EA" w14:textId="77777777" w:rsidTr="004F2882">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4294DF6" w14:textId="77777777" w:rsidR="00307D64" w:rsidRPr="00C01607" w:rsidRDefault="00307D64" w:rsidP="004F2882">
            <w:pPr>
              <w:jc w:val="center"/>
              <w:rPr>
                <w:rFonts w:ascii="GHEA Grapalat" w:hAnsi="GHEA Grapalat"/>
              </w:rPr>
            </w:pPr>
            <w:r w:rsidRPr="005113F8">
              <w:rPr>
                <w:rFonts w:ascii="GHEA Grapalat" w:hAnsi="GHEA Grapalat"/>
              </w:rPr>
              <w:t>14</w:t>
            </w:r>
          </w:p>
        </w:tc>
        <w:tc>
          <w:tcPr>
            <w:tcW w:w="4106" w:type="dxa"/>
            <w:tcBorders>
              <w:top w:val="nil"/>
              <w:left w:val="nil"/>
              <w:bottom w:val="single" w:sz="4" w:space="0" w:color="auto"/>
              <w:right w:val="single" w:sz="4" w:space="0" w:color="auto"/>
            </w:tcBorders>
            <w:shd w:val="clear" w:color="000000" w:fill="FFFFFF"/>
            <w:vAlign w:val="center"/>
            <w:hideMark/>
          </w:tcPr>
          <w:p w14:paraId="1FA0C830" w14:textId="77777777" w:rsidR="00307D64" w:rsidRPr="00C01607" w:rsidRDefault="00307D64" w:rsidP="004F2882">
            <w:pPr>
              <w:jc w:val="both"/>
              <w:rPr>
                <w:rFonts w:ascii="GHEA Grapalat" w:hAnsi="GHEA Grapalat"/>
              </w:rPr>
            </w:pPr>
            <w:r>
              <w:rPr>
                <w:rFonts w:ascii="GHEA Grapalat" w:hAnsi="GHEA Grapalat" w:cs="Arial"/>
                <w:color w:val="000000"/>
              </w:rPr>
              <w:t>BYD F-3 GCX-2</w:t>
            </w:r>
          </w:p>
        </w:tc>
        <w:tc>
          <w:tcPr>
            <w:tcW w:w="1800" w:type="dxa"/>
            <w:tcBorders>
              <w:top w:val="nil"/>
              <w:left w:val="nil"/>
              <w:bottom w:val="single" w:sz="4" w:space="0" w:color="auto"/>
              <w:right w:val="single" w:sz="4" w:space="0" w:color="auto"/>
            </w:tcBorders>
            <w:shd w:val="clear" w:color="000000" w:fill="FFFFFF"/>
            <w:noWrap/>
            <w:vAlign w:val="center"/>
            <w:hideMark/>
          </w:tcPr>
          <w:p w14:paraId="762C898A" w14:textId="77777777" w:rsidR="00307D64" w:rsidRPr="00C01607" w:rsidRDefault="00307D64" w:rsidP="004F2882">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5A56480" w14:textId="77777777" w:rsidR="00307D64" w:rsidRPr="00C01607" w:rsidRDefault="00307D64" w:rsidP="004F2882">
            <w:pPr>
              <w:jc w:val="center"/>
              <w:rPr>
                <w:rFonts w:ascii="GHEA Grapalat" w:hAnsi="GHEA Grapalat"/>
              </w:rPr>
            </w:pPr>
            <w:r>
              <w:rPr>
                <w:rFonts w:ascii="GHEA Grapalat" w:hAnsi="GHEA Grapalat" w:cs="Arial"/>
                <w:color w:val="000000"/>
              </w:rPr>
              <w:t>410 SS 03</w:t>
            </w:r>
          </w:p>
        </w:tc>
        <w:tc>
          <w:tcPr>
            <w:tcW w:w="1215" w:type="dxa"/>
            <w:tcBorders>
              <w:top w:val="nil"/>
              <w:left w:val="nil"/>
              <w:bottom w:val="single" w:sz="4" w:space="0" w:color="auto"/>
              <w:right w:val="single" w:sz="4" w:space="0" w:color="auto"/>
            </w:tcBorders>
            <w:shd w:val="clear" w:color="000000" w:fill="FFFFFF"/>
            <w:vAlign w:val="center"/>
          </w:tcPr>
          <w:p w14:paraId="550D5598"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DB5597D" w14:textId="77777777" w:rsidTr="004F2882">
        <w:trPr>
          <w:trHeight w:val="27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DA60E06" w14:textId="77777777" w:rsidR="00307D64" w:rsidRPr="00C01607" w:rsidRDefault="00307D64" w:rsidP="004F2882">
            <w:pPr>
              <w:jc w:val="center"/>
              <w:rPr>
                <w:rFonts w:ascii="GHEA Grapalat" w:hAnsi="GHEA Grapalat"/>
              </w:rPr>
            </w:pPr>
            <w:r w:rsidRPr="005113F8">
              <w:rPr>
                <w:rFonts w:ascii="GHEA Grapalat" w:hAnsi="GHEA Grapalat"/>
              </w:rPr>
              <w:t>15</w:t>
            </w:r>
          </w:p>
        </w:tc>
        <w:tc>
          <w:tcPr>
            <w:tcW w:w="4106" w:type="dxa"/>
            <w:tcBorders>
              <w:top w:val="nil"/>
              <w:left w:val="nil"/>
              <w:bottom w:val="single" w:sz="4" w:space="0" w:color="auto"/>
              <w:right w:val="single" w:sz="4" w:space="0" w:color="auto"/>
            </w:tcBorders>
            <w:shd w:val="clear" w:color="000000" w:fill="FFFFFF"/>
            <w:vAlign w:val="center"/>
            <w:hideMark/>
          </w:tcPr>
          <w:p w14:paraId="7674CF1F" w14:textId="77777777" w:rsidR="00307D64" w:rsidRPr="00C01607" w:rsidRDefault="00307D64" w:rsidP="004F2882">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7A3ADB62" w14:textId="77777777" w:rsidR="00307D64" w:rsidRPr="00C01607" w:rsidRDefault="00307D64" w:rsidP="004F2882">
            <w:pPr>
              <w:jc w:val="center"/>
              <w:rPr>
                <w:rFonts w:ascii="GHEA Grapalat" w:hAnsi="GHEA Grapalat"/>
              </w:rPr>
            </w:pPr>
            <w:r>
              <w:rPr>
                <w:rFonts w:ascii="GHEA Grapalat" w:hAnsi="GHEA Grapalat" w:cs="Arial"/>
                <w:color w:val="000000"/>
              </w:rPr>
              <w:t>2014թ</w:t>
            </w:r>
          </w:p>
        </w:tc>
        <w:tc>
          <w:tcPr>
            <w:tcW w:w="2205" w:type="dxa"/>
            <w:tcBorders>
              <w:top w:val="nil"/>
              <w:left w:val="nil"/>
              <w:bottom w:val="single" w:sz="4" w:space="0" w:color="auto"/>
              <w:right w:val="single" w:sz="4" w:space="0" w:color="auto"/>
            </w:tcBorders>
            <w:shd w:val="clear" w:color="000000" w:fill="FFFFFF"/>
            <w:noWrap/>
            <w:vAlign w:val="center"/>
            <w:hideMark/>
          </w:tcPr>
          <w:p w14:paraId="3EFF3A02" w14:textId="77777777" w:rsidR="00307D64" w:rsidRPr="00C01607" w:rsidRDefault="00307D64" w:rsidP="004F2882">
            <w:pPr>
              <w:jc w:val="center"/>
              <w:rPr>
                <w:rFonts w:ascii="GHEA Grapalat" w:hAnsi="GHEA Grapalat"/>
              </w:rPr>
            </w:pPr>
            <w:r>
              <w:rPr>
                <w:rFonts w:ascii="GHEA Grapalat" w:hAnsi="GHEA Grapalat" w:cs="Arial"/>
                <w:color w:val="000000"/>
              </w:rPr>
              <w:t>412 ՏՏ 03</w:t>
            </w:r>
          </w:p>
        </w:tc>
        <w:tc>
          <w:tcPr>
            <w:tcW w:w="1215" w:type="dxa"/>
            <w:tcBorders>
              <w:top w:val="nil"/>
              <w:left w:val="nil"/>
              <w:bottom w:val="single" w:sz="4" w:space="0" w:color="auto"/>
              <w:right w:val="single" w:sz="4" w:space="0" w:color="auto"/>
            </w:tcBorders>
            <w:shd w:val="clear" w:color="000000" w:fill="FFFFFF"/>
            <w:vAlign w:val="center"/>
          </w:tcPr>
          <w:p w14:paraId="60613EDC"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43BCC10" w14:textId="77777777" w:rsidTr="004F2882">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136C28B" w14:textId="77777777" w:rsidR="00307D64" w:rsidRPr="00C01607" w:rsidRDefault="00307D64" w:rsidP="004F2882">
            <w:pPr>
              <w:jc w:val="center"/>
              <w:rPr>
                <w:rFonts w:ascii="GHEA Grapalat" w:hAnsi="GHEA Grapalat"/>
              </w:rPr>
            </w:pPr>
            <w:r w:rsidRPr="005113F8">
              <w:rPr>
                <w:rFonts w:ascii="GHEA Grapalat" w:hAnsi="GHEA Grapalat"/>
              </w:rPr>
              <w:t>16</w:t>
            </w:r>
          </w:p>
        </w:tc>
        <w:tc>
          <w:tcPr>
            <w:tcW w:w="4106" w:type="dxa"/>
            <w:tcBorders>
              <w:top w:val="nil"/>
              <w:left w:val="nil"/>
              <w:bottom w:val="single" w:sz="4" w:space="0" w:color="auto"/>
              <w:right w:val="single" w:sz="4" w:space="0" w:color="auto"/>
            </w:tcBorders>
            <w:shd w:val="clear" w:color="000000" w:fill="FFFFFF"/>
            <w:vAlign w:val="center"/>
            <w:hideMark/>
          </w:tcPr>
          <w:p w14:paraId="2CD1EF77" w14:textId="77777777" w:rsidR="00307D64" w:rsidRPr="00C01607" w:rsidRDefault="00307D64" w:rsidP="004F2882">
            <w:pPr>
              <w:jc w:val="both"/>
              <w:rPr>
                <w:rFonts w:ascii="GHEA Grapalat" w:hAnsi="GHEA Grapalat"/>
              </w:rPr>
            </w:pPr>
            <w:r>
              <w:rPr>
                <w:rFonts w:ascii="GHEA Grapalat" w:hAnsi="GHEA Grapalat" w:cs="Arial"/>
                <w:color w:val="000000"/>
              </w:rPr>
              <w:t>BYD L-3</w:t>
            </w:r>
          </w:p>
        </w:tc>
        <w:tc>
          <w:tcPr>
            <w:tcW w:w="1800" w:type="dxa"/>
            <w:tcBorders>
              <w:top w:val="nil"/>
              <w:left w:val="nil"/>
              <w:bottom w:val="single" w:sz="4" w:space="0" w:color="auto"/>
              <w:right w:val="single" w:sz="4" w:space="0" w:color="auto"/>
            </w:tcBorders>
            <w:shd w:val="clear" w:color="000000" w:fill="FFFFFF"/>
            <w:noWrap/>
            <w:vAlign w:val="center"/>
            <w:hideMark/>
          </w:tcPr>
          <w:p w14:paraId="0CDC7F14"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0203CEE4" w14:textId="77777777" w:rsidR="00307D64" w:rsidRPr="00C01607" w:rsidRDefault="00307D64" w:rsidP="004F2882">
            <w:pPr>
              <w:jc w:val="center"/>
              <w:rPr>
                <w:rFonts w:ascii="GHEA Grapalat" w:hAnsi="GHEA Grapalat"/>
              </w:rPr>
            </w:pPr>
            <w:r>
              <w:rPr>
                <w:rFonts w:ascii="GHEA Grapalat" w:hAnsi="GHEA Grapalat" w:cs="Arial"/>
                <w:color w:val="000000"/>
              </w:rPr>
              <w:t>414 SS 03</w:t>
            </w:r>
          </w:p>
        </w:tc>
        <w:tc>
          <w:tcPr>
            <w:tcW w:w="1215" w:type="dxa"/>
            <w:tcBorders>
              <w:top w:val="nil"/>
              <w:left w:val="nil"/>
              <w:bottom w:val="single" w:sz="4" w:space="0" w:color="auto"/>
              <w:right w:val="single" w:sz="4" w:space="0" w:color="auto"/>
            </w:tcBorders>
            <w:shd w:val="clear" w:color="000000" w:fill="FFFFFF"/>
            <w:vAlign w:val="center"/>
          </w:tcPr>
          <w:p w14:paraId="6724A787"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3915793D" w14:textId="77777777" w:rsidTr="004F2882">
        <w:trPr>
          <w:trHeight w:val="26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51044BA" w14:textId="77777777" w:rsidR="00307D64" w:rsidRPr="00C01607" w:rsidRDefault="00307D64" w:rsidP="004F2882">
            <w:pPr>
              <w:jc w:val="center"/>
              <w:rPr>
                <w:rFonts w:ascii="GHEA Grapalat" w:hAnsi="GHEA Grapalat"/>
              </w:rPr>
            </w:pPr>
            <w:r>
              <w:rPr>
                <w:rFonts w:ascii="GHEA Grapalat" w:hAnsi="GHEA Grapalat"/>
              </w:rPr>
              <w:t>17</w:t>
            </w:r>
          </w:p>
        </w:tc>
        <w:tc>
          <w:tcPr>
            <w:tcW w:w="4106" w:type="dxa"/>
            <w:tcBorders>
              <w:top w:val="nil"/>
              <w:left w:val="nil"/>
              <w:bottom w:val="single" w:sz="4" w:space="0" w:color="auto"/>
              <w:right w:val="single" w:sz="4" w:space="0" w:color="auto"/>
            </w:tcBorders>
            <w:shd w:val="clear" w:color="000000" w:fill="FFFFFF"/>
            <w:vAlign w:val="center"/>
            <w:hideMark/>
          </w:tcPr>
          <w:p w14:paraId="5C294EEA" w14:textId="77777777" w:rsidR="00307D64" w:rsidRPr="00C01607" w:rsidRDefault="00307D64" w:rsidP="004F2882">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37C53B74" w14:textId="77777777" w:rsidR="00307D64" w:rsidRPr="00C01607" w:rsidRDefault="00307D64" w:rsidP="004F2882">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4869FD1" w14:textId="77777777" w:rsidR="00307D64" w:rsidRPr="00C01607" w:rsidRDefault="00307D64" w:rsidP="004F2882">
            <w:pPr>
              <w:jc w:val="center"/>
              <w:rPr>
                <w:rFonts w:ascii="GHEA Grapalat" w:hAnsi="GHEA Grapalat"/>
              </w:rPr>
            </w:pPr>
            <w:r>
              <w:rPr>
                <w:rFonts w:ascii="GHEA Grapalat" w:hAnsi="GHEA Grapalat" w:cs="Arial"/>
                <w:color w:val="000000"/>
              </w:rPr>
              <w:t>415 SS 03</w:t>
            </w:r>
          </w:p>
        </w:tc>
        <w:tc>
          <w:tcPr>
            <w:tcW w:w="1215" w:type="dxa"/>
            <w:tcBorders>
              <w:top w:val="nil"/>
              <w:left w:val="nil"/>
              <w:bottom w:val="single" w:sz="4" w:space="0" w:color="auto"/>
              <w:right w:val="single" w:sz="4" w:space="0" w:color="auto"/>
            </w:tcBorders>
            <w:shd w:val="clear" w:color="000000" w:fill="FFFFFF"/>
            <w:vAlign w:val="center"/>
          </w:tcPr>
          <w:p w14:paraId="5BADE420"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F315468" w14:textId="77777777" w:rsidTr="004F2882">
        <w:trPr>
          <w:trHeight w:val="23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7D8FC4B" w14:textId="77777777" w:rsidR="00307D64" w:rsidRPr="00C01607" w:rsidRDefault="00307D64" w:rsidP="004F2882">
            <w:pPr>
              <w:jc w:val="center"/>
              <w:rPr>
                <w:rFonts w:ascii="GHEA Grapalat" w:hAnsi="GHEA Grapalat"/>
              </w:rPr>
            </w:pPr>
            <w:r>
              <w:rPr>
                <w:rFonts w:ascii="GHEA Grapalat" w:hAnsi="GHEA Grapalat"/>
              </w:rPr>
              <w:t>18</w:t>
            </w:r>
          </w:p>
        </w:tc>
        <w:tc>
          <w:tcPr>
            <w:tcW w:w="4106" w:type="dxa"/>
            <w:tcBorders>
              <w:top w:val="nil"/>
              <w:left w:val="nil"/>
              <w:bottom w:val="single" w:sz="4" w:space="0" w:color="auto"/>
              <w:right w:val="single" w:sz="4" w:space="0" w:color="auto"/>
            </w:tcBorders>
            <w:shd w:val="clear" w:color="000000" w:fill="FFFFFF"/>
            <w:vAlign w:val="center"/>
            <w:hideMark/>
          </w:tcPr>
          <w:p w14:paraId="2A5388A3" w14:textId="77777777" w:rsidR="00307D64" w:rsidRPr="00C01607" w:rsidRDefault="00307D64" w:rsidP="004F2882">
            <w:pPr>
              <w:jc w:val="both"/>
              <w:rPr>
                <w:rFonts w:ascii="GHEA Grapalat" w:hAnsi="GHEA Grapalat"/>
              </w:rPr>
            </w:pPr>
            <w:proofErr w:type="spellStart"/>
            <w:r>
              <w:rPr>
                <w:rFonts w:ascii="GHEA Grapalat" w:hAnsi="GHEA Grapalat" w:cs="Arial"/>
                <w:color w:val="000000"/>
              </w:rPr>
              <w:t>Շեվրոլե</w:t>
            </w:r>
            <w:proofErr w:type="spellEnd"/>
            <w:r>
              <w:rPr>
                <w:rFonts w:ascii="GHEA Grapalat" w:hAnsi="GHEA Grapalat" w:cs="Arial"/>
                <w:color w:val="000000"/>
              </w:rPr>
              <w:t xml:space="preserve"> -</w:t>
            </w:r>
            <w:proofErr w:type="spellStart"/>
            <w:r>
              <w:rPr>
                <w:rFonts w:ascii="GHEA Grapalat" w:hAnsi="GHEA Grapalat" w:cs="Arial"/>
                <w:color w:val="000000"/>
              </w:rPr>
              <w:t>Նիվա</w:t>
            </w:r>
            <w:proofErr w:type="spellEnd"/>
          </w:p>
        </w:tc>
        <w:tc>
          <w:tcPr>
            <w:tcW w:w="1800" w:type="dxa"/>
            <w:tcBorders>
              <w:top w:val="nil"/>
              <w:left w:val="nil"/>
              <w:bottom w:val="single" w:sz="4" w:space="0" w:color="auto"/>
              <w:right w:val="single" w:sz="4" w:space="0" w:color="auto"/>
            </w:tcBorders>
            <w:shd w:val="clear" w:color="000000" w:fill="FFFFFF"/>
            <w:noWrap/>
            <w:vAlign w:val="center"/>
            <w:hideMark/>
          </w:tcPr>
          <w:p w14:paraId="61ADA250" w14:textId="77777777" w:rsidR="00307D64" w:rsidRPr="00C01607" w:rsidRDefault="00307D64" w:rsidP="004F2882">
            <w:pPr>
              <w:jc w:val="center"/>
              <w:rPr>
                <w:rFonts w:ascii="GHEA Grapalat" w:hAnsi="GHEA Grapalat"/>
              </w:rPr>
            </w:pPr>
            <w:r>
              <w:rPr>
                <w:rFonts w:ascii="GHEA Grapalat" w:hAnsi="GHEA Grapalat" w:cs="Arial"/>
                <w:color w:val="000000"/>
              </w:rPr>
              <w:t>2010թ</w:t>
            </w:r>
          </w:p>
        </w:tc>
        <w:tc>
          <w:tcPr>
            <w:tcW w:w="2205" w:type="dxa"/>
            <w:tcBorders>
              <w:top w:val="nil"/>
              <w:left w:val="nil"/>
              <w:bottom w:val="single" w:sz="4" w:space="0" w:color="auto"/>
              <w:right w:val="single" w:sz="4" w:space="0" w:color="auto"/>
            </w:tcBorders>
            <w:shd w:val="clear" w:color="auto" w:fill="auto"/>
            <w:noWrap/>
            <w:vAlign w:val="center"/>
            <w:hideMark/>
          </w:tcPr>
          <w:p w14:paraId="5D38D3BE" w14:textId="77777777" w:rsidR="00307D64" w:rsidRPr="00C01607" w:rsidRDefault="00307D64" w:rsidP="004F2882">
            <w:pPr>
              <w:jc w:val="center"/>
              <w:rPr>
                <w:rFonts w:ascii="GHEA Grapalat" w:hAnsi="GHEA Grapalat"/>
              </w:rPr>
            </w:pPr>
            <w:r>
              <w:rPr>
                <w:rFonts w:ascii="GHEA Grapalat" w:hAnsi="GHEA Grapalat" w:cs="Arial"/>
                <w:color w:val="000000"/>
              </w:rPr>
              <w:t>416 SS 03</w:t>
            </w:r>
          </w:p>
        </w:tc>
        <w:tc>
          <w:tcPr>
            <w:tcW w:w="1215" w:type="dxa"/>
            <w:tcBorders>
              <w:top w:val="nil"/>
              <w:left w:val="nil"/>
              <w:bottom w:val="single" w:sz="4" w:space="0" w:color="auto"/>
              <w:right w:val="single" w:sz="4" w:space="0" w:color="auto"/>
            </w:tcBorders>
            <w:vAlign w:val="center"/>
          </w:tcPr>
          <w:p w14:paraId="68200373"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E0155B2" w14:textId="77777777" w:rsidTr="004F2882">
        <w:trPr>
          <w:trHeight w:val="28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27FD667" w14:textId="77777777" w:rsidR="00307D64" w:rsidRPr="00C01607" w:rsidRDefault="00307D64" w:rsidP="004F2882">
            <w:pPr>
              <w:jc w:val="center"/>
              <w:rPr>
                <w:rFonts w:ascii="GHEA Grapalat" w:hAnsi="GHEA Grapalat"/>
              </w:rPr>
            </w:pPr>
            <w:r>
              <w:rPr>
                <w:rFonts w:ascii="GHEA Grapalat" w:hAnsi="GHEA Grapalat"/>
              </w:rPr>
              <w:t>19</w:t>
            </w:r>
          </w:p>
        </w:tc>
        <w:tc>
          <w:tcPr>
            <w:tcW w:w="4106" w:type="dxa"/>
            <w:tcBorders>
              <w:top w:val="nil"/>
              <w:left w:val="nil"/>
              <w:bottom w:val="single" w:sz="4" w:space="0" w:color="auto"/>
              <w:right w:val="single" w:sz="4" w:space="0" w:color="auto"/>
            </w:tcBorders>
            <w:shd w:val="clear" w:color="000000" w:fill="FFFFFF"/>
            <w:vAlign w:val="center"/>
            <w:hideMark/>
          </w:tcPr>
          <w:p w14:paraId="4D50DEDF" w14:textId="77777777" w:rsidR="00307D64" w:rsidRPr="00C01607" w:rsidRDefault="00307D64" w:rsidP="004F2882">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3282E65B" w14:textId="77777777" w:rsidR="00307D64" w:rsidRPr="00C01607" w:rsidRDefault="00307D64" w:rsidP="004F2882">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62CC06A0" w14:textId="77777777" w:rsidR="00307D64" w:rsidRPr="00C01607" w:rsidRDefault="00307D64" w:rsidP="004F2882">
            <w:pPr>
              <w:jc w:val="center"/>
              <w:rPr>
                <w:rFonts w:ascii="GHEA Grapalat" w:hAnsi="GHEA Grapalat"/>
              </w:rPr>
            </w:pPr>
            <w:r>
              <w:rPr>
                <w:rFonts w:ascii="GHEA Grapalat" w:hAnsi="GHEA Grapalat" w:cs="Arial"/>
                <w:color w:val="000000"/>
              </w:rPr>
              <w:t>418 SS 03</w:t>
            </w:r>
          </w:p>
        </w:tc>
        <w:tc>
          <w:tcPr>
            <w:tcW w:w="1215" w:type="dxa"/>
            <w:tcBorders>
              <w:top w:val="nil"/>
              <w:left w:val="nil"/>
              <w:bottom w:val="single" w:sz="4" w:space="0" w:color="auto"/>
              <w:right w:val="single" w:sz="4" w:space="0" w:color="auto"/>
            </w:tcBorders>
            <w:shd w:val="clear" w:color="000000" w:fill="FFFFFF"/>
            <w:vAlign w:val="center"/>
          </w:tcPr>
          <w:p w14:paraId="48271299"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70D68498" w14:textId="77777777" w:rsidTr="004F2882">
        <w:trPr>
          <w:trHeight w:val="21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34414689" w14:textId="77777777" w:rsidR="00307D64" w:rsidRPr="00C01607" w:rsidRDefault="00307D64" w:rsidP="004F2882">
            <w:pPr>
              <w:jc w:val="center"/>
              <w:rPr>
                <w:rFonts w:ascii="GHEA Grapalat" w:hAnsi="GHEA Grapalat"/>
              </w:rPr>
            </w:pPr>
            <w:r>
              <w:rPr>
                <w:rFonts w:ascii="GHEA Grapalat" w:hAnsi="GHEA Grapalat"/>
              </w:rPr>
              <w:t>20</w:t>
            </w:r>
          </w:p>
        </w:tc>
        <w:tc>
          <w:tcPr>
            <w:tcW w:w="4106" w:type="dxa"/>
            <w:tcBorders>
              <w:top w:val="nil"/>
              <w:left w:val="nil"/>
              <w:bottom w:val="single" w:sz="4" w:space="0" w:color="auto"/>
              <w:right w:val="single" w:sz="4" w:space="0" w:color="auto"/>
            </w:tcBorders>
            <w:shd w:val="clear" w:color="000000" w:fill="FFFFFF"/>
            <w:vAlign w:val="center"/>
            <w:hideMark/>
          </w:tcPr>
          <w:p w14:paraId="473BCA70" w14:textId="77777777" w:rsidR="00307D64" w:rsidRPr="00C01607" w:rsidRDefault="00307D64" w:rsidP="004F2882">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5BD20E44"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47A2FE8" w14:textId="77777777" w:rsidR="00307D64" w:rsidRPr="00C01607" w:rsidRDefault="00307D64" w:rsidP="004F2882">
            <w:pPr>
              <w:jc w:val="center"/>
              <w:rPr>
                <w:rFonts w:ascii="GHEA Grapalat" w:hAnsi="GHEA Grapalat"/>
              </w:rPr>
            </w:pPr>
            <w:r>
              <w:rPr>
                <w:rFonts w:ascii="GHEA Grapalat" w:hAnsi="GHEA Grapalat" w:cs="Arial"/>
                <w:color w:val="000000"/>
              </w:rPr>
              <w:t>420 SS03</w:t>
            </w:r>
          </w:p>
        </w:tc>
        <w:tc>
          <w:tcPr>
            <w:tcW w:w="1215" w:type="dxa"/>
            <w:tcBorders>
              <w:top w:val="nil"/>
              <w:left w:val="nil"/>
              <w:bottom w:val="single" w:sz="4" w:space="0" w:color="auto"/>
              <w:right w:val="single" w:sz="4" w:space="0" w:color="auto"/>
            </w:tcBorders>
            <w:shd w:val="clear" w:color="000000" w:fill="FFFFFF"/>
            <w:vAlign w:val="center"/>
          </w:tcPr>
          <w:p w14:paraId="7E8C8BA7"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CBF35C9" w14:textId="77777777" w:rsidTr="004F2882">
        <w:trPr>
          <w:trHeight w:val="1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0A9B008" w14:textId="77777777" w:rsidR="00307D64" w:rsidRPr="00C01607" w:rsidRDefault="00307D64" w:rsidP="004F2882">
            <w:pPr>
              <w:jc w:val="center"/>
              <w:rPr>
                <w:rFonts w:ascii="GHEA Grapalat" w:hAnsi="GHEA Grapalat"/>
              </w:rPr>
            </w:pPr>
            <w:r>
              <w:rPr>
                <w:rFonts w:ascii="GHEA Grapalat" w:hAnsi="GHEA Grapalat"/>
              </w:rPr>
              <w:t>21</w:t>
            </w:r>
          </w:p>
        </w:tc>
        <w:tc>
          <w:tcPr>
            <w:tcW w:w="4106" w:type="dxa"/>
            <w:tcBorders>
              <w:top w:val="nil"/>
              <w:left w:val="nil"/>
              <w:bottom w:val="single" w:sz="4" w:space="0" w:color="auto"/>
              <w:right w:val="single" w:sz="4" w:space="0" w:color="auto"/>
            </w:tcBorders>
            <w:shd w:val="clear" w:color="000000" w:fill="FFFFFF"/>
            <w:vAlign w:val="center"/>
            <w:hideMark/>
          </w:tcPr>
          <w:p w14:paraId="38D303A4" w14:textId="77777777" w:rsidR="00307D64" w:rsidRPr="00C01607" w:rsidRDefault="00307D64" w:rsidP="004F2882">
            <w:pPr>
              <w:jc w:val="both"/>
              <w:rPr>
                <w:rFonts w:ascii="GHEA Grapalat" w:hAnsi="GHEA Grapalat"/>
              </w:rPr>
            </w:pPr>
            <w:r>
              <w:rPr>
                <w:rFonts w:ascii="GHEA Grapalat" w:hAnsi="GHEA Grapalat" w:cs="Arial"/>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123F713D"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26E7EFA7" w14:textId="77777777" w:rsidR="00307D64" w:rsidRPr="00C01607" w:rsidRDefault="00307D64" w:rsidP="004F2882">
            <w:pPr>
              <w:jc w:val="center"/>
              <w:rPr>
                <w:rFonts w:ascii="GHEA Grapalat" w:hAnsi="GHEA Grapalat"/>
              </w:rPr>
            </w:pPr>
            <w:r>
              <w:rPr>
                <w:rFonts w:ascii="GHEA Grapalat" w:hAnsi="GHEA Grapalat" w:cs="Arial"/>
                <w:color w:val="000000"/>
              </w:rPr>
              <w:t>423 ՏՏ 03</w:t>
            </w:r>
          </w:p>
        </w:tc>
        <w:tc>
          <w:tcPr>
            <w:tcW w:w="1215" w:type="dxa"/>
            <w:tcBorders>
              <w:top w:val="nil"/>
              <w:left w:val="nil"/>
              <w:bottom w:val="single" w:sz="4" w:space="0" w:color="auto"/>
              <w:right w:val="single" w:sz="4" w:space="0" w:color="auto"/>
            </w:tcBorders>
            <w:shd w:val="clear" w:color="000000" w:fill="FFFFFF"/>
            <w:vAlign w:val="center"/>
          </w:tcPr>
          <w:p w14:paraId="2AE19FE1"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5CE0B37" w14:textId="77777777" w:rsidTr="004F2882">
        <w:trPr>
          <w:trHeight w:val="269"/>
        </w:trPr>
        <w:tc>
          <w:tcPr>
            <w:tcW w:w="844" w:type="dxa"/>
            <w:tcBorders>
              <w:top w:val="nil"/>
              <w:left w:val="single" w:sz="4" w:space="0" w:color="auto"/>
              <w:bottom w:val="single" w:sz="4" w:space="0" w:color="auto"/>
              <w:right w:val="single" w:sz="4" w:space="0" w:color="auto"/>
            </w:tcBorders>
            <w:shd w:val="clear" w:color="auto" w:fill="auto"/>
            <w:noWrap/>
            <w:vAlign w:val="center"/>
          </w:tcPr>
          <w:p w14:paraId="3E7F1897" w14:textId="77777777" w:rsidR="00307D64" w:rsidRPr="00C01607" w:rsidRDefault="00307D64" w:rsidP="004F2882">
            <w:pPr>
              <w:jc w:val="center"/>
              <w:rPr>
                <w:rFonts w:ascii="GHEA Grapalat" w:hAnsi="GHEA Grapalat"/>
              </w:rPr>
            </w:pPr>
            <w:r>
              <w:rPr>
                <w:rFonts w:ascii="GHEA Grapalat" w:hAnsi="GHEA Grapalat"/>
              </w:rPr>
              <w:t>22</w:t>
            </w:r>
          </w:p>
        </w:tc>
        <w:tc>
          <w:tcPr>
            <w:tcW w:w="4106" w:type="dxa"/>
            <w:tcBorders>
              <w:top w:val="nil"/>
              <w:left w:val="nil"/>
              <w:bottom w:val="single" w:sz="4" w:space="0" w:color="auto"/>
              <w:right w:val="single" w:sz="4" w:space="0" w:color="auto"/>
            </w:tcBorders>
            <w:shd w:val="clear" w:color="000000" w:fill="FFFFFF"/>
            <w:vAlign w:val="center"/>
            <w:hideMark/>
          </w:tcPr>
          <w:p w14:paraId="2CDF3804" w14:textId="77777777" w:rsidR="00307D64" w:rsidRPr="00C01607" w:rsidRDefault="00307D64" w:rsidP="004F2882">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0A74BF28"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3BD622DF" w14:textId="77777777" w:rsidR="00307D64" w:rsidRPr="00C01607" w:rsidRDefault="00307D64" w:rsidP="004F2882">
            <w:pPr>
              <w:jc w:val="center"/>
              <w:rPr>
                <w:rFonts w:ascii="GHEA Grapalat" w:hAnsi="GHEA Grapalat"/>
              </w:rPr>
            </w:pPr>
            <w:r>
              <w:rPr>
                <w:rFonts w:ascii="GHEA Grapalat" w:hAnsi="GHEA Grapalat" w:cs="Arial"/>
                <w:color w:val="000000"/>
              </w:rPr>
              <w:t>426 SS 03</w:t>
            </w:r>
          </w:p>
        </w:tc>
        <w:tc>
          <w:tcPr>
            <w:tcW w:w="1215" w:type="dxa"/>
            <w:tcBorders>
              <w:top w:val="nil"/>
              <w:left w:val="nil"/>
              <w:bottom w:val="single" w:sz="4" w:space="0" w:color="auto"/>
              <w:right w:val="single" w:sz="4" w:space="0" w:color="auto"/>
            </w:tcBorders>
            <w:shd w:val="clear" w:color="000000" w:fill="FFFFFF"/>
            <w:vAlign w:val="center"/>
          </w:tcPr>
          <w:p w14:paraId="2104877A"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583BBB47" w14:textId="77777777" w:rsidTr="004F2882">
        <w:trPr>
          <w:trHeight w:val="7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C912A28" w14:textId="77777777" w:rsidR="00307D64" w:rsidRPr="00C01607" w:rsidRDefault="00307D64" w:rsidP="004F2882">
            <w:pPr>
              <w:jc w:val="center"/>
              <w:rPr>
                <w:rFonts w:ascii="GHEA Grapalat" w:hAnsi="GHEA Grapalat"/>
              </w:rPr>
            </w:pPr>
            <w:r>
              <w:rPr>
                <w:rFonts w:ascii="GHEA Grapalat" w:hAnsi="GHEA Grapalat"/>
              </w:rPr>
              <w:t>23</w:t>
            </w:r>
          </w:p>
        </w:tc>
        <w:tc>
          <w:tcPr>
            <w:tcW w:w="4106" w:type="dxa"/>
            <w:tcBorders>
              <w:top w:val="nil"/>
              <w:left w:val="nil"/>
              <w:bottom w:val="single" w:sz="4" w:space="0" w:color="auto"/>
              <w:right w:val="single" w:sz="4" w:space="0" w:color="auto"/>
            </w:tcBorders>
            <w:shd w:val="clear" w:color="000000" w:fill="FFFFFF"/>
            <w:vAlign w:val="center"/>
            <w:hideMark/>
          </w:tcPr>
          <w:p w14:paraId="380AE698" w14:textId="77777777" w:rsidR="00307D64" w:rsidRPr="00C01607" w:rsidRDefault="00307D64" w:rsidP="004F2882">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153D398D"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68D59203" w14:textId="77777777" w:rsidR="00307D64" w:rsidRPr="00C01607" w:rsidRDefault="00307D64" w:rsidP="004F2882">
            <w:pPr>
              <w:jc w:val="center"/>
              <w:rPr>
                <w:rFonts w:ascii="GHEA Grapalat" w:hAnsi="GHEA Grapalat"/>
              </w:rPr>
            </w:pPr>
            <w:r>
              <w:rPr>
                <w:rFonts w:ascii="GHEA Grapalat" w:hAnsi="GHEA Grapalat" w:cs="Arial"/>
                <w:color w:val="000000"/>
              </w:rPr>
              <w:t>427 SS 03</w:t>
            </w:r>
          </w:p>
        </w:tc>
        <w:tc>
          <w:tcPr>
            <w:tcW w:w="1215" w:type="dxa"/>
            <w:tcBorders>
              <w:top w:val="nil"/>
              <w:left w:val="nil"/>
              <w:bottom w:val="single" w:sz="4" w:space="0" w:color="auto"/>
              <w:right w:val="single" w:sz="4" w:space="0" w:color="auto"/>
            </w:tcBorders>
            <w:shd w:val="clear" w:color="000000" w:fill="FFFFFF"/>
            <w:vAlign w:val="center"/>
          </w:tcPr>
          <w:p w14:paraId="644F7B58"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50809A2" w14:textId="77777777" w:rsidTr="004F2882">
        <w:trPr>
          <w:trHeight w:val="165"/>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68C8A9B" w14:textId="77777777" w:rsidR="00307D64" w:rsidRPr="00C01607" w:rsidRDefault="00307D64" w:rsidP="004F2882">
            <w:pPr>
              <w:jc w:val="center"/>
              <w:rPr>
                <w:rFonts w:ascii="GHEA Grapalat" w:hAnsi="GHEA Grapalat"/>
              </w:rPr>
            </w:pPr>
            <w:r>
              <w:rPr>
                <w:rFonts w:ascii="GHEA Grapalat" w:hAnsi="GHEA Grapalat"/>
              </w:rPr>
              <w:t>24</w:t>
            </w:r>
          </w:p>
        </w:tc>
        <w:tc>
          <w:tcPr>
            <w:tcW w:w="4106" w:type="dxa"/>
            <w:tcBorders>
              <w:top w:val="nil"/>
              <w:left w:val="nil"/>
              <w:bottom w:val="single" w:sz="4" w:space="0" w:color="auto"/>
              <w:right w:val="single" w:sz="4" w:space="0" w:color="auto"/>
            </w:tcBorders>
            <w:shd w:val="clear" w:color="000000" w:fill="FFFFFF"/>
            <w:vAlign w:val="center"/>
            <w:hideMark/>
          </w:tcPr>
          <w:p w14:paraId="58AE20CB" w14:textId="77777777" w:rsidR="00307D64" w:rsidRPr="00C01607" w:rsidRDefault="00307D64" w:rsidP="004F2882">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2B2CE656"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748D3BDE" w14:textId="77777777" w:rsidR="00307D64" w:rsidRPr="00C01607" w:rsidRDefault="00307D64" w:rsidP="004F2882">
            <w:pPr>
              <w:jc w:val="center"/>
              <w:rPr>
                <w:rFonts w:ascii="GHEA Grapalat" w:hAnsi="GHEA Grapalat"/>
              </w:rPr>
            </w:pPr>
            <w:r>
              <w:rPr>
                <w:rFonts w:ascii="GHEA Grapalat" w:hAnsi="GHEA Grapalat" w:cs="Arial"/>
                <w:color w:val="000000"/>
              </w:rPr>
              <w:t>428 SS 03</w:t>
            </w:r>
          </w:p>
        </w:tc>
        <w:tc>
          <w:tcPr>
            <w:tcW w:w="1215" w:type="dxa"/>
            <w:tcBorders>
              <w:top w:val="nil"/>
              <w:left w:val="nil"/>
              <w:bottom w:val="single" w:sz="4" w:space="0" w:color="auto"/>
              <w:right w:val="single" w:sz="4" w:space="0" w:color="auto"/>
            </w:tcBorders>
            <w:shd w:val="clear" w:color="000000" w:fill="FFFFFF"/>
            <w:vAlign w:val="center"/>
          </w:tcPr>
          <w:p w14:paraId="693EB08D"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0FB1BB3" w14:textId="77777777" w:rsidTr="004F2882">
        <w:trPr>
          <w:trHeight w:val="127"/>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406661B8" w14:textId="77777777" w:rsidR="00307D64" w:rsidRPr="00C01607" w:rsidRDefault="00307D64" w:rsidP="004F2882">
            <w:pPr>
              <w:jc w:val="center"/>
              <w:rPr>
                <w:rFonts w:ascii="GHEA Grapalat" w:hAnsi="GHEA Grapalat"/>
              </w:rPr>
            </w:pPr>
            <w:r>
              <w:rPr>
                <w:rFonts w:ascii="GHEA Grapalat" w:hAnsi="GHEA Grapalat"/>
              </w:rPr>
              <w:t>25</w:t>
            </w:r>
          </w:p>
        </w:tc>
        <w:tc>
          <w:tcPr>
            <w:tcW w:w="4106" w:type="dxa"/>
            <w:tcBorders>
              <w:top w:val="nil"/>
              <w:left w:val="nil"/>
              <w:bottom w:val="single" w:sz="4" w:space="0" w:color="auto"/>
              <w:right w:val="single" w:sz="4" w:space="0" w:color="auto"/>
            </w:tcBorders>
            <w:shd w:val="clear" w:color="000000" w:fill="FFFFFF"/>
            <w:vAlign w:val="center"/>
            <w:hideMark/>
          </w:tcPr>
          <w:p w14:paraId="32BFAFD4" w14:textId="77777777" w:rsidR="00307D64" w:rsidRPr="00C01607" w:rsidRDefault="00307D64" w:rsidP="004F2882">
            <w:pPr>
              <w:jc w:val="both"/>
              <w:rPr>
                <w:rFonts w:ascii="GHEA Grapalat" w:hAnsi="GHEA Grapalat"/>
              </w:rPr>
            </w:pPr>
            <w:r>
              <w:rPr>
                <w:rFonts w:ascii="GHEA Grapalat" w:hAnsi="GHEA Grapalat" w:cs="Arial"/>
              </w:rPr>
              <w:t xml:space="preserve">BYD L-3 </w:t>
            </w:r>
          </w:p>
        </w:tc>
        <w:tc>
          <w:tcPr>
            <w:tcW w:w="1800" w:type="dxa"/>
            <w:tcBorders>
              <w:top w:val="nil"/>
              <w:left w:val="nil"/>
              <w:bottom w:val="single" w:sz="4" w:space="0" w:color="auto"/>
              <w:right w:val="single" w:sz="4" w:space="0" w:color="auto"/>
            </w:tcBorders>
            <w:shd w:val="clear" w:color="000000" w:fill="FFFFFF"/>
            <w:noWrap/>
            <w:vAlign w:val="center"/>
            <w:hideMark/>
          </w:tcPr>
          <w:p w14:paraId="7EC925A3"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05B5E550" w14:textId="77777777" w:rsidR="00307D64" w:rsidRPr="00C01607" w:rsidRDefault="00307D64" w:rsidP="004F2882">
            <w:pPr>
              <w:jc w:val="center"/>
              <w:rPr>
                <w:rFonts w:ascii="GHEA Grapalat" w:hAnsi="GHEA Grapalat"/>
              </w:rPr>
            </w:pPr>
            <w:r>
              <w:rPr>
                <w:rFonts w:ascii="GHEA Grapalat" w:hAnsi="GHEA Grapalat" w:cs="Arial"/>
                <w:color w:val="000000"/>
              </w:rPr>
              <w:t>430 SS 03</w:t>
            </w:r>
          </w:p>
        </w:tc>
        <w:tc>
          <w:tcPr>
            <w:tcW w:w="1215" w:type="dxa"/>
            <w:tcBorders>
              <w:top w:val="nil"/>
              <w:left w:val="nil"/>
              <w:bottom w:val="single" w:sz="4" w:space="0" w:color="auto"/>
              <w:right w:val="single" w:sz="4" w:space="0" w:color="auto"/>
            </w:tcBorders>
            <w:shd w:val="clear" w:color="000000" w:fill="FFFFFF"/>
            <w:vAlign w:val="center"/>
          </w:tcPr>
          <w:p w14:paraId="2E2AF4B9"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DBB300A" w14:textId="77777777" w:rsidTr="004F2882">
        <w:trPr>
          <w:trHeight w:val="1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C62683B" w14:textId="77777777" w:rsidR="00307D64" w:rsidRPr="00C01607" w:rsidRDefault="00307D64" w:rsidP="004F2882">
            <w:pPr>
              <w:jc w:val="center"/>
              <w:rPr>
                <w:rFonts w:ascii="GHEA Grapalat" w:hAnsi="GHEA Grapalat"/>
              </w:rPr>
            </w:pPr>
            <w:r>
              <w:rPr>
                <w:rFonts w:ascii="GHEA Grapalat" w:hAnsi="GHEA Grapalat"/>
              </w:rPr>
              <w:t>26</w:t>
            </w:r>
          </w:p>
        </w:tc>
        <w:tc>
          <w:tcPr>
            <w:tcW w:w="4106" w:type="dxa"/>
            <w:tcBorders>
              <w:top w:val="nil"/>
              <w:left w:val="nil"/>
              <w:bottom w:val="single" w:sz="4" w:space="0" w:color="auto"/>
              <w:right w:val="single" w:sz="4" w:space="0" w:color="auto"/>
            </w:tcBorders>
            <w:shd w:val="clear" w:color="000000" w:fill="FFFFFF"/>
            <w:vAlign w:val="center"/>
            <w:hideMark/>
          </w:tcPr>
          <w:p w14:paraId="6645A734" w14:textId="77777777" w:rsidR="00307D64" w:rsidRPr="00C01607" w:rsidRDefault="00307D64" w:rsidP="004F2882">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000000" w:fill="FFFFFF"/>
            <w:noWrap/>
            <w:vAlign w:val="center"/>
            <w:hideMark/>
          </w:tcPr>
          <w:p w14:paraId="192C54D4"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54BF01CF" w14:textId="77777777" w:rsidR="00307D64" w:rsidRPr="00C01607" w:rsidRDefault="00307D64" w:rsidP="004F2882">
            <w:pPr>
              <w:jc w:val="center"/>
              <w:rPr>
                <w:rFonts w:ascii="GHEA Grapalat" w:hAnsi="GHEA Grapalat"/>
              </w:rPr>
            </w:pPr>
            <w:r>
              <w:rPr>
                <w:rFonts w:ascii="GHEA Grapalat" w:hAnsi="GHEA Grapalat" w:cs="Arial"/>
                <w:color w:val="000000"/>
              </w:rPr>
              <w:t>433 SS 03</w:t>
            </w:r>
          </w:p>
        </w:tc>
        <w:tc>
          <w:tcPr>
            <w:tcW w:w="1215" w:type="dxa"/>
            <w:tcBorders>
              <w:top w:val="nil"/>
              <w:left w:val="nil"/>
              <w:bottom w:val="single" w:sz="4" w:space="0" w:color="auto"/>
              <w:right w:val="single" w:sz="4" w:space="0" w:color="auto"/>
            </w:tcBorders>
            <w:shd w:val="clear" w:color="000000" w:fill="FFFFFF"/>
            <w:vAlign w:val="center"/>
          </w:tcPr>
          <w:p w14:paraId="3EB55643"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AC39B50" w14:textId="77777777" w:rsidTr="004F2882">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212ED876" w14:textId="77777777" w:rsidR="00307D64" w:rsidRPr="00C01607" w:rsidRDefault="00307D64" w:rsidP="004F2882">
            <w:pPr>
              <w:jc w:val="center"/>
              <w:rPr>
                <w:rFonts w:ascii="GHEA Grapalat" w:hAnsi="GHEA Grapalat"/>
              </w:rPr>
            </w:pPr>
            <w:r>
              <w:rPr>
                <w:rFonts w:ascii="GHEA Grapalat" w:hAnsi="GHEA Grapalat"/>
              </w:rPr>
              <w:t>27</w:t>
            </w:r>
          </w:p>
        </w:tc>
        <w:tc>
          <w:tcPr>
            <w:tcW w:w="4106" w:type="dxa"/>
            <w:tcBorders>
              <w:top w:val="nil"/>
              <w:left w:val="nil"/>
              <w:bottom w:val="single" w:sz="4" w:space="0" w:color="auto"/>
              <w:right w:val="single" w:sz="4" w:space="0" w:color="auto"/>
            </w:tcBorders>
            <w:shd w:val="clear" w:color="000000" w:fill="FFFFFF"/>
            <w:vAlign w:val="center"/>
            <w:hideMark/>
          </w:tcPr>
          <w:p w14:paraId="1D32DEC4" w14:textId="77777777" w:rsidR="00307D64" w:rsidRPr="00C01607" w:rsidRDefault="00307D64" w:rsidP="004F2882">
            <w:pPr>
              <w:jc w:val="both"/>
              <w:rPr>
                <w:rFonts w:ascii="GHEA Grapalat" w:hAnsi="GHEA Grapalat"/>
              </w:rPr>
            </w:pPr>
            <w:r>
              <w:rPr>
                <w:rFonts w:ascii="GHEA Grapalat" w:hAnsi="GHEA Grapalat" w:cs="Arial"/>
                <w:color w:val="000000"/>
              </w:rPr>
              <w:t>BYD F3</w:t>
            </w:r>
          </w:p>
        </w:tc>
        <w:tc>
          <w:tcPr>
            <w:tcW w:w="1800" w:type="dxa"/>
            <w:tcBorders>
              <w:top w:val="nil"/>
              <w:left w:val="nil"/>
              <w:bottom w:val="single" w:sz="4" w:space="0" w:color="auto"/>
              <w:right w:val="single" w:sz="4" w:space="0" w:color="auto"/>
            </w:tcBorders>
            <w:shd w:val="clear" w:color="auto" w:fill="auto"/>
            <w:noWrap/>
            <w:vAlign w:val="center"/>
            <w:hideMark/>
          </w:tcPr>
          <w:p w14:paraId="4398CC03"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57D75B84" w14:textId="77777777" w:rsidR="00307D64" w:rsidRPr="00C01607" w:rsidRDefault="00307D64" w:rsidP="004F2882">
            <w:pPr>
              <w:jc w:val="center"/>
              <w:rPr>
                <w:rFonts w:ascii="GHEA Grapalat" w:hAnsi="GHEA Grapalat"/>
              </w:rPr>
            </w:pPr>
            <w:r>
              <w:rPr>
                <w:rFonts w:ascii="GHEA Grapalat" w:hAnsi="GHEA Grapalat" w:cs="Arial"/>
                <w:color w:val="000000"/>
              </w:rPr>
              <w:t>435 ՏՏ 03</w:t>
            </w:r>
          </w:p>
        </w:tc>
        <w:tc>
          <w:tcPr>
            <w:tcW w:w="1215" w:type="dxa"/>
            <w:tcBorders>
              <w:top w:val="nil"/>
              <w:left w:val="nil"/>
              <w:bottom w:val="single" w:sz="4" w:space="0" w:color="auto"/>
              <w:right w:val="single" w:sz="4" w:space="0" w:color="auto"/>
            </w:tcBorders>
            <w:shd w:val="clear" w:color="000000" w:fill="FFFFFF"/>
            <w:vAlign w:val="center"/>
          </w:tcPr>
          <w:p w14:paraId="7BDEBB47"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1A26A1B" w14:textId="77777777" w:rsidTr="004F2882">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2D2A241B" w14:textId="77777777" w:rsidR="00307D64" w:rsidRPr="00C01607" w:rsidRDefault="00307D64" w:rsidP="004F2882">
            <w:pPr>
              <w:jc w:val="center"/>
              <w:rPr>
                <w:rFonts w:ascii="GHEA Grapalat" w:hAnsi="GHEA Grapalat"/>
              </w:rPr>
            </w:pPr>
            <w:r>
              <w:rPr>
                <w:rFonts w:ascii="GHEA Grapalat" w:hAnsi="GHEA Grapalat"/>
              </w:rPr>
              <w:t>28</w:t>
            </w:r>
          </w:p>
        </w:tc>
        <w:tc>
          <w:tcPr>
            <w:tcW w:w="4106" w:type="dxa"/>
            <w:tcBorders>
              <w:top w:val="nil"/>
              <w:left w:val="nil"/>
              <w:bottom w:val="single" w:sz="4" w:space="0" w:color="auto"/>
              <w:right w:val="single" w:sz="4" w:space="0" w:color="auto"/>
            </w:tcBorders>
            <w:shd w:val="clear" w:color="auto" w:fill="auto"/>
            <w:vAlign w:val="center"/>
            <w:hideMark/>
          </w:tcPr>
          <w:p w14:paraId="44B7E3B2" w14:textId="77777777" w:rsidR="00307D64" w:rsidRPr="00C01607" w:rsidRDefault="00307D64" w:rsidP="004F2882">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auto" w:fill="auto"/>
            <w:noWrap/>
            <w:vAlign w:val="center"/>
            <w:hideMark/>
          </w:tcPr>
          <w:p w14:paraId="5DA6ECDE" w14:textId="77777777" w:rsidR="00307D64" w:rsidRPr="00C01607" w:rsidRDefault="00307D64" w:rsidP="004F2882">
            <w:pPr>
              <w:jc w:val="center"/>
              <w:rPr>
                <w:rFonts w:ascii="GHEA Grapalat" w:hAnsi="GHEA Grapalat"/>
              </w:rPr>
            </w:pPr>
            <w:r>
              <w:rPr>
                <w:rFonts w:ascii="GHEA Grapalat" w:hAnsi="GHEA Grapalat" w:cs="Arial"/>
                <w:color w:val="000000"/>
              </w:rPr>
              <w:t>2015թ</w:t>
            </w:r>
          </w:p>
        </w:tc>
        <w:tc>
          <w:tcPr>
            <w:tcW w:w="2205" w:type="dxa"/>
            <w:tcBorders>
              <w:top w:val="nil"/>
              <w:left w:val="nil"/>
              <w:bottom w:val="single" w:sz="4" w:space="0" w:color="auto"/>
              <w:right w:val="single" w:sz="4" w:space="0" w:color="auto"/>
            </w:tcBorders>
            <w:shd w:val="clear" w:color="auto" w:fill="auto"/>
            <w:noWrap/>
            <w:vAlign w:val="center"/>
            <w:hideMark/>
          </w:tcPr>
          <w:p w14:paraId="67D9EC3E" w14:textId="77777777" w:rsidR="00307D64" w:rsidRPr="00C01607" w:rsidRDefault="00307D64" w:rsidP="004F2882">
            <w:pPr>
              <w:jc w:val="center"/>
              <w:rPr>
                <w:rFonts w:ascii="GHEA Grapalat" w:hAnsi="GHEA Grapalat"/>
              </w:rPr>
            </w:pPr>
            <w:r>
              <w:rPr>
                <w:rFonts w:ascii="GHEA Grapalat" w:hAnsi="GHEA Grapalat" w:cs="Arial"/>
                <w:color w:val="000000"/>
              </w:rPr>
              <w:t>441 SS 03</w:t>
            </w:r>
          </w:p>
        </w:tc>
        <w:tc>
          <w:tcPr>
            <w:tcW w:w="1215" w:type="dxa"/>
            <w:tcBorders>
              <w:top w:val="nil"/>
              <w:left w:val="nil"/>
              <w:bottom w:val="single" w:sz="4" w:space="0" w:color="auto"/>
              <w:right w:val="single" w:sz="4" w:space="0" w:color="auto"/>
            </w:tcBorders>
            <w:vAlign w:val="center"/>
          </w:tcPr>
          <w:p w14:paraId="2E49006F"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322CD04" w14:textId="77777777" w:rsidTr="004F2882">
        <w:trPr>
          <w:trHeight w:val="16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0ECD681A" w14:textId="77777777" w:rsidR="00307D64" w:rsidRPr="00C01607" w:rsidRDefault="00307D64" w:rsidP="004F2882">
            <w:pPr>
              <w:jc w:val="center"/>
              <w:rPr>
                <w:rFonts w:ascii="GHEA Grapalat" w:hAnsi="GHEA Grapalat"/>
              </w:rPr>
            </w:pPr>
            <w:r>
              <w:rPr>
                <w:rFonts w:ascii="GHEA Grapalat" w:hAnsi="GHEA Grapalat"/>
              </w:rPr>
              <w:t>29</w:t>
            </w:r>
          </w:p>
        </w:tc>
        <w:tc>
          <w:tcPr>
            <w:tcW w:w="4106" w:type="dxa"/>
            <w:tcBorders>
              <w:top w:val="nil"/>
              <w:left w:val="nil"/>
              <w:bottom w:val="single" w:sz="4" w:space="0" w:color="auto"/>
              <w:right w:val="single" w:sz="4" w:space="0" w:color="auto"/>
            </w:tcBorders>
            <w:shd w:val="clear" w:color="000000" w:fill="FFFFFF"/>
            <w:vAlign w:val="center"/>
            <w:hideMark/>
          </w:tcPr>
          <w:p w14:paraId="791F5C33" w14:textId="77777777" w:rsidR="00307D64" w:rsidRPr="00C01607" w:rsidRDefault="00307D64" w:rsidP="004F2882">
            <w:pPr>
              <w:jc w:val="both"/>
              <w:rPr>
                <w:rFonts w:ascii="GHEA Grapalat" w:hAnsi="GHEA Grapalat"/>
              </w:rPr>
            </w:pPr>
            <w:r>
              <w:rPr>
                <w:rFonts w:ascii="GHEA Grapalat" w:hAnsi="GHEA Grapalat" w:cs="Arial"/>
                <w:color w:val="000000"/>
              </w:rPr>
              <w:t xml:space="preserve">BYD L-3 </w:t>
            </w:r>
          </w:p>
        </w:tc>
        <w:tc>
          <w:tcPr>
            <w:tcW w:w="1800" w:type="dxa"/>
            <w:tcBorders>
              <w:top w:val="nil"/>
              <w:left w:val="nil"/>
              <w:bottom w:val="single" w:sz="4" w:space="0" w:color="auto"/>
              <w:right w:val="single" w:sz="4" w:space="0" w:color="auto"/>
            </w:tcBorders>
            <w:shd w:val="clear" w:color="auto" w:fill="auto"/>
            <w:noWrap/>
            <w:vAlign w:val="center"/>
            <w:hideMark/>
          </w:tcPr>
          <w:p w14:paraId="4320F78E" w14:textId="77777777" w:rsidR="00307D64" w:rsidRPr="00C01607" w:rsidRDefault="00307D64" w:rsidP="004F2882">
            <w:pPr>
              <w:jc w:val="center"/>
              <w:rPr>
                <w:rFonts w:ascii="GHEA Grapalat" w:hAnsi="GHEA Grapalat"/>
              </w:rPr>
            </w:pPr>
            <w:r>
              <w:rPr>
                <w:rFonts w:ascii="GHEA Grapalat" w:hAnsi="GHEA Grapalat" w:cs="Arial"/>
              </w:rPr>
              <w:t>2015թ</w:t>
            </w:r>
          </w:p>
        </w:tc>
        <w:tc>
          <w:tcPr>
            <w:tcW w:w="2205" w:type="dxa"/>
            <w:tcBorders>
              <w:top w:val="nil"/>
              <w:left w:val="nil"/>
              <w:bottom w:val="single" w:sz="4" w:space="0" w:color="auto"/>
              <w:right w:val="single" w:sz="4" w:space="0" w:color="auto"/>
            </w:tcBorders>
            <w:shd w:val="clear" w:color="000000" w:fill="FFFFFF"/>
            <w:noWrap/>
            <w:vAlign w:val="center"/>
            <w:hideMark/>
          </w:tcPr>
          <w:p w14:paraId="62C5D322" w14:textId="77777777" w:rsidR="00307D64" w:rsidRPr="00C01607" w:rsidRDefault="00307D64" w:rsidP="004F2882">
            <w:pPr>
              <w:jc w:val="center"/>
              <w:rPr>
                <w:rFonts w:ascii="GHEA Grapalat" w:hAnsi="GHEA Grapalat"/>
              </w:rPr>
            </w:pPr>
            <w:r>
              <w:rPr>
                <w:rFonts w:ascii="GHEA Grapalat" w:hAnsi="GHEA Grapalat" w:cs="Arial"/>
                <w:color w:val="000000"/>
              </w:rPr>
              <w:t>442 SS 03</w:t>
            </w:r>
          </w:p>
        </w:tc>
        <w:tc>
          <w:tcPr>
            <w:tcW w:w="1215" w:type="dxa"/>
            <w:tcBorders>
              <w:top w:val="nil"/>
              <w:left w:val="nil"/>
              <w:bottom w:val="single" w:sz="4" w:space="0" w:color="auto"/>
              <w:right w:val="single" w:sz="4" w:space="0" w:color="auto"/>
            </w:tcBorders>
            <w:shd w:val="clear" w:color="000000" w:fill="FFFFFF"/>
            <w:vAlign w:val="center"/>
          </w:tcPr>
          <w:p w14:paraId="5A41A34E"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65C0E0C" w14:textId="77777777" w:rsidTr="004F2882">
        <w:trPr>
          <w:trHeight w:val="256"/>
        </w:trPr>
        <w:tc>
          <w:tcPr>
            <w:tcW w:w="844" w:type="dxa"/>
            <w:tcBorders>
              <w:top w:val="nil"/>
              <w:left w:val="single" w:sz="4" w:space="0" w:color="auto"/>
              <w:bottom w:val="single" w:sz="4" w:space="0" w:color="auto"/>
              <w:right w:val="single" w:sz="4" w:space="0" w:color="auto"/>
            </w:tcBorders>
            <w:shd w:val="clear" w:color="auto" w:fill="auto"/>
            <w:noWrap/>
            <w:vAlign w:val="center"/>
          </w:tcPr>
          <w:p w14:paraId="091FD897" w14:textId="77777777" w:rsidR="00307D64" w:rsidRPr="00C01607" w:rsidRDefault="00307D64" w:rsidP="004F2882">
            <w:pPr>
              <w:jc w:val="center"/>
              <w:rPr>
                <w:rFonts w:ascii="GHEA Grapalat" w:hAnsi="GHEA Grapalat"/>
              </w:rPr>
            </w:pPr>
            <w:r>
              <w:rPr>
                <w:rFonts w:ascii="GHEA Grapalat" w:hAnsi="GHEA Grapalat"/>
              </w:rPr>
              <w:t>30</w:t>
            </w:r>
          </w:p>
        </w:tc>
        <w:tc>
          <w:tcPr>
            <w:tcW w:w="4106" w:type="dxa"/>
            <w:tcBorders>
              <w:top w:val="nil"/>
              <w:left w:val="nil"/>
              <w:bottom w:val="single" w:sz="4" w:space="0" w:color="auto"/>
              <w:right w:val="single" w:sz="4" w:space="0" w:color="auto"/>
            </w:tcBorders>
            <w:shd w:val="clear" w:color="000000" w:fill="FFFFFF"/>
            <w:vAlign w:val="center"/>
            <w:hideMark/>
          </w:tcPr>
          <w:p w14:paraId="25C4CCEF" w14:textId="77777777" w:rsidR="00307D64" w:rsidRPr="00C01607" w:rsidRDefault="00307D64" w:rsidP="004F2882">
            <w:pPr>
              <w:jc w:val="both"/>
              <w:rPr>
                <w:rFonts w:ascii="GHEA Grapalat" w:hAnsi="GHEA Grapalat"/>
              </w:rPr>
            </w:pPr>
            <w:r>
              <w:rPr>
                <w:rFonts w:ascii="GHEA Grapalat" w:hAnsi="GHEA Grapalat" w:cs="Arial"/>
                <w:color w:val="000000"/>
              </w:rPr>
              <w:t>KIA RIO</w:t>
            </w:r>
          </w:p>
        </w:tc>
        <w:tc>
          <w:tcPr>
            <w:tcW w:w="1800" w:type="dxa"/>
            <w:tcBorders>
              <w:top w:val="nil"/>
              <w:left w:val="nil"/>
              <w:bottom w:val="single" w:sz="4" w:space="0" w:color="auto"/>
              <w:right w:val="single" w:sz="4" w:space="0" w:color="auto"/>
            </w:tcBorders>
            <w:shd w:val="clear" w:color="auto" w:fill="auto"/>
            <w:noWrap/>
            <w:vAlign w:val="center"/>
            <w:hideMark/>
          </w:tcPr>
          <w:p w14:paraId="09F6A985" w14:textId="77777777" w:rsidR="00307D64" w:rsidRPr="00C01607" w:rsidRDefault="00307D64" w:rsidP="004F2882">
            <w:pPr>
              <w:jc w:val="center"/>
              <w:rPr>
                <w:rFonts w:ascii="GHEA Grapalat" w:hAnsi="GHEA Grapalat"/>
              </w:rPr>
            </w:pPr>
            <w:r>
              <w:rPr>
                <w:rFonts w:ascii="GHEA Grapalat" w:hAnsi="GHEA Grapalat" w:cs="Arial"/>
                <w:color w:val="000000"/>
              </w:rPr>
              <w:t>2022</w:t>
            </w:r>
          </w:p>
        </w:tc>
        <w:tc>
          <w:tcPr>
            <w:tcW w:w="2205" w:type="dxa"/>
            <w:tcBorders>
              <w:top w:val="nil"/>
              <w:left w:val="nil"/>
              <w:bottom w:val="single" w:sz="4" w:space="0" w:color="auto"/>
              <w:right w:val="single" w:sz="4" w:space="0" w:color="auto"/>
            </w:tcBorders>
            <w:shd w:val="clear" w:color="000000" w:fill="FFFFFF"/>
            <w:noWrap/>
            <w:vAlign w:val="center"/>
            <w:hideMark/>
          </w:tcPr>
          <w:p w14:paraId="56D20BBD" w14:textId="77777777" w:rsidR="00307D64" w:rsidRPr="00C01607" w:rsidRDefault="00307D64" w:rsidP="004F2882">
            <w:pPr>
              <w:jc w:val="center"/>
              <w:rPr>
                <w:rFonts w:ascii="GHEA Grapalat" w:hAnsi="GHEA Grapalat"/>
              </w:rPr>
            </w:pPr>
            <w:r>
              <w:rPr>
                <w:rFonts w:ascii="GHEA Grapalat" w:hAnsi="GHEA Grapalat" w:cs="Arial"/>
                <w:color w:val="000000"/>
              </w:rPr>
              <w:t>464 HR 61</w:t>
            </w:r>
          </w:p>
        </w:tc>
        <w:tc>
          <w:tcPr>
            <w:tcW w:w="1215" w:type="dxa"/>
            <w:tcBorders>
              <w:top w:val="nil"/>
              <w:left w:val="nil"/>
              <w:bottom w:val="single" w:sz="4" w:space="0" w:color="auto"/>
              <w:right w:val="single" w:sz="4" w:space="0" w:color="auto"/>
            </w:tcBorders>
            <w:shd w:val="clear" w:color="000000" w:fill="FFFFFF"/>
            <w:vAlign w:val="center"/>
          </w:tcPr>
          <w:p w14:paraId="531922E2"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776290BF" w14:textId="77777777" w:rsidTr="004F2882">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1493A2F3" w14:textId="77777777" w:rsidR="00307D64" w:rsidRPr="00C01607" w:rsidRDefault="00307D64" w:rsidP="004F2882">
            <w:pPr>
              <w:jc w:val="center"/>
              <w:rPr>
                <w:rFonts w:ascii="GHEA Grapalat" w:hAnsi="GHEA Grapalat"/>
              </w:rPr>
            </w:pPr>
            <w:r>
              <w:rPr>
                <w:rFonts w:ascii="GHEA Grapalat" w:hAnsi="GHEA Grapalat"/>
              </w:rPr>
              <w:t>31</w:t>
            </w:r>
          </w:p>
        </w:tc>
        <w:tc>
          <w:tcPr>
            <w:tcW w:w="4106" w:type="dxa"/>
            <w:tcBorders>
              <w:top w:val="nil"/>
              <w:left w:val="nil"/>
              <w:bottom w:val="single" w:sz="4" w:space="0" w:color="auto"/>
              <w:right w:val="single" w:sz="4" w:space="0" w:color="auto"/>
            </w:tcBorders>
            <w:shd w:val="clear" w:color="000000" w:fill="FFFFFF"/>
            <w:vAlign w:val="center"/>
            <w:hideMark/>
          </w:tcPr>
          <w:p w14:paraId="7EDF0DC7" w14:textId="77777777" w:rsidR="00307D64" w:rsidRPr="00C01607" w:rsidRDefault="00307D64" w:rsidP="004F2882">
            <w:pPr>
              <w:jc w:val="both"/>
              <w:rPr>
                <w:rFonts w:ascii="GHEA Grapalat" w:hAnsi="GHEA Grapalat"/>
              </w:rPr>
            </w:pPr>
            <w:r>
              <w:rPr>
                <w:rFonts w:ascii="GHEA Grapalat" w:hAnsi="GHEA Grapalat" w:cs="Arial"/>
                <w:color w:val="000000"/>
              </w:rPr>
              <w:t>KIA RIO</w:t>
            </w:r>
          </w:p>
        </w:tc>
        <w:tc>
          <w:tcPr>
            <w:tcW w:w="1800" w:type="dxa"/>
            <w:tcBorders>
              <w:top w:val="nil"/>
              <w:left w:val="nil"/>
              <w:bottom w:val="single" w:sz="4" w:space="0" w:color="auto"/>
              <w:right w:val="single" w:sz="4" w:space="0" w:color="auto"/>
            </w:tcBorders>
            <w:shd w:val="clear" w:color="auto" w:fill="auto"/>
            <w:noWrap/>
            <w:vAlign w:val="center"/>
            <w:hideMark/>
          </w:tcPr>
          <w:p w14:paraId="4E2092C3" w14:textId="77777777" w:rsidR="00307D64" w:rsidRPr="00C01607" w:rsidRDefault="00307D64" w:rsidP="004F2882">
            <w:pPr>
              <w:jc w:val="center"/>
              <w:rPr>
                <w:rFonts w:ascii="GHEA Grapalat" w:hAnsi="GHEA Grapalat"/>
              </w:rPr>
            </w:pPr>
            <w:r>
              <w:rPr>
                <w:rFonts w:ascii="GHEA Grapalat" w:hAnsi="GHEA Grapalat" w:cs="Arial"/>
                <w:color w:val="000000"/>
              </w:rPr>
              <w:t>2022</w:t>
            </w:r>
          </w:p>
        </w:tc>
        <w:tc>
          <w:tcPr>
            <w:tcW w:w="2205" w:type="dxa"/>
            <w:tcBorders>
              <w:top w:val="nil"/>
              <w:left w:val="nil"/>
              <w:bottom w:val="single" w:sz="4" w:space="0" w:color="auto"/>
              <w:right w:val="single" w:sz="4" w:space="0" w:color="auto"/>
            </w:tcBorders>
            <w:shd w:val="clear" w:color="000000" w:fill="FFFFFF"/>
            <w:noWrap/>
            <w:vAlign w:val="center"/>
            <w:hideMark/>
          </w:tcPr>
          <w:p w14:paraId="52AB2C43" w14:textId="77777777" w:rsidR="00307D64" w:rsidRPr="00C01607" w:rsidRDefault="00307D64" w:rsidP="004F2882">
            <w:pPr>
              <w:jc w:val="center"/>
              <w:rPr>
                <w:rFonts w:ascii="GHEA Grapalat" w:hAnsi="GHEA Grapalat"/>
              </w:rPr>
            </w:pPr>
            <w:r>
              <w:rPr>
                <w:rFonts w:ascii="GHEA Grapalat" w:hAnsi="GHEA Grapalat" w:cs="Arial"/>
                <w:color w:val="000000"/>
              </w:rPr>
              <w:t>465 HR 61</w:t>
            </w:r>
          </w:p>
        </w:tc>
        <w:tc>
          <w:tcPr>
            <w:tcW w:w="1215" w:type="dxa"/>
            <w:tcBorders>
              <w:top w:val="nil"/>
              <w:left w:val="nil"/>
              <w:bottom w:val="single" w:sz="4" w:space="0" w:color="auto"/>
              <w:right w:val="single" w:sz="4" w:space="0" w:color="auto"/>
            </w:tcBorders>
            <w:shd w:val="clear" w:color="000000" w:fill="FFFFFF"/>
            <w:vAlign w:val="center"/>
          </w:tcPr>
          <w:p w14:paraId="0BCDF5FD"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1D353CE" w14:textId="77777777" w:rsidTr="004F2882">
        <w:trPr>
          <w:trHeight w:val="29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1B57E52D" w14:textId="77777777" w:rsidR="00307D64" w:rsidRPr="00C01607" w:rsidRDefault="00307D64" w:rsidP="004F2882">
            <w:pPr>
              <w:jc w:val="center"/>
              <w:rPr>
                <w:rFonts w:ascii="GHEA Grapalat" w:hAnsi="GHEA Grapalat"/>
              </w:rPr>
            </w:pPr>
            <w:r>
              <w:rPr>
                <w:rFonts w:ascii="GHEA Grapalat" w:hAnsi="GHEA Grapalat"/>
              </w:rPr>
              <w:t>32</w:t>
            </w:r>
          </w:p>
        </w:tc>
        <w:tc>
          <w:tcPr>
            <w:tcW w:w="4106" w:type="dxa"/>
            <w:tcBorders>
              <w:top w:val="nil"/>
              <w:left w:val="nil"/>
              <w:bottom w:val="single" w:sz="4" w:space="0" w:color="auto"/>
              <w:right w:val="single" w:sz="4" w:space="0" w:color="auto"/>
            </w:tcBorders>
            <w:shd w:val="clear" w:color="auto" w:fill="auto"/>
            <w:vAlign w:val="center"/>
            <w:hideMark/>
          </w:tcPr>
          <w:p w14:paraId="15FFB782"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0E2FA6A2"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5518555D" w14:textId="77777777" w:rsidR="00307D64" w:rsidRPr="00C01607" w:rsidRDefault="00307D64" w:rsidP="004F2882">
            <w:pPr>
              <w:jc w:val="center"/>
              <w:rPr>
                <w:rFonts w:ascii="GHEA Grapalat" w:hAnsi="GHEA Grapalat"/>
              </w:rPr>
            </w:pPr>
            <w:r>
              <w:rPr>
                <w:rFonts w:ascii="GHEA Grapalat" w:hAnsi="GHEA Grapalat" w:cs="Arial"/>
                <w:color w:val="000000"/>
              </w:rPr>
              <w:t>466 HR 61</w:t>
            </w:r>
          </w:p>
        </w:tc>
        <w:tc>
          <w:tcPr>
            <w:tcW w:w="1215" w:type="dxa"/>
            <w:tcBorders>
              <w:top w:val="nil"/>
              <w:left w:val="nil"/>
              <w:bottom w:val="single" w:sz="4" w:space="0" w:color="auto"/>
              <w:right w:val="single" w:sz="4" w:space="0" w:color="auto"/>
            </w:tcBorders>
            <w:shd w:val="clear" w:color="000000" w:fill="FFFFFF"/>
            <w:vAlign w:val="center"/>
          </w:tcPr>
          <w:p w14:paraId="218FB9B0"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FAF5213" w14:textId="77777777" w:rsidTr="004F2882">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4342C886" w14:textId="77777777" w:rsidR="00307D64" w:rsidRPr="00C01607" w:rsidRDefault="00307D64" w:rsidP="004F2882">
            <w:pPr>
              <w:jc w:val="center"/>
              <w:rPr>
                <w:rFonts w:ascii="GHEA Grapalat" w:hAnsi="GHEA Grapalat"/>
              </w:rPr>
            </w:pPr>
            <w:r>
              <w:rPr>
                <w:rFonts w:ascii="GHEA Grapalat" w:hAnsi="GHEA Grapalat"/>
              </w:rPr>
              <w:t>33</w:t>
            </w:r>
          </w:p>
        </w:tc>
        <w:tc>
          <w:tcPr>
            <w:tcW w:w="4106" w:type="dxa"/>
            <w:tcBorders>
              <w:top w:val="nil"/>
              <w:left w:val="nil"/>
              <w:bottom w:val="single" w:sz="4" w:space="0" w:color="auto"/>
              <w:right w:val="single" w:sz="4" w:space="0" w:color="auto"/>
            </w:tcBorders>
            <w:shd w:val="clear" w:color="auto" w:fill="auto"/>
            <w:vAlign w:val="center"/>
            <w:hideMark/>
          </w:tcPr>
          <w:p w14:paraId="7413897A"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2C8E147E"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61B4F353" w14:textId="77777777" w:rsidR="00307D64" w:rsidRPr="00C01607" w:rsidRDefault="00307D64" w:rsidP="004F2882">
            <w:pPr>
              <w:jc w:val="center"/>
              <w:rPr>
                <w:rFonts w:ascii="GHEA Grapalat" w:hAnsi="GHEA Grapalat"/>
              </w:rPr>
            </w:pPr>
            <w:r>
              <w:rPr>
                <w:rFonts w:ascii="GHEA Grapalat" w:hAnsi="GHEA Grapalat" w:cs="Arial"/>
                <w:color w:val="000000"/>
              </w:rPr>
              <w:t>467 HR 61</w:t>
            </w:r>
          </w:p>
        </w:tc>
        <w:tc>
          <w:tcPr>
            <w:tcW w:w="1215" w:type="dxa"/>
            <w:tcBorders>
              <w:top w:val="nil"/>
              <w:left w:val="nil"/>
              <w:bottom w:val="single" w:sz="4" w:space="0" w:color="auto"/>
              <w:right w:val="single" w:sz="4" w:space="0" w:color="auto"/>
            </w:tcBorders>
            <w:shd w:val="clear" w:color="000000" w:fill="FFFFFF"/>
            <w:vAlign w:val="center"/>
          </w:tcPr>
          <w:p w14:paraId="75E790EA"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44A741E" w14:textId="77777777" w:rsidTr="004F2882">
        <w:trPr>
          <w:trHeight w:val="203"/>
        </w:trPr>
        <w:tc>
          <w:tcPr>
            <w:tcW w:w="844" w:type="dxa"/>
            <w:tcBorders>
              <w:top w:val="nil"/>
              <w:left w:val="single" w:sz="4" w:space="0" w:color="auto"/>
              <w:bottom w:val="single" w:sz="4" w:space="0" w:color="auto"/>
              <w:right w:val="single" w:sz="4" w:space="0" w:color="auto"/>
            </w:tcBorders>
            <w:shd w:val="clear" w:color="auto" w:fill="auto"/>
            <w:noWrap/>
            <w:vAlign w:val="center"/>
          </w:tcPr>
          <w:p w14:paraId="13EC807E" w14:textId="77777777" w:rsidR="00307D64" w:rsidRPr="00C01607" w:rsidRDefault="00307D64" w:rsidP="004F2882">
            <w:pPr>
              <w:jc w:val="center"/>
              <w:rPr>
                <w:rFonts w:ascii="GHEA Grapalat" w:hAnsi="GHEA Grapalat"/>
              </w:rPr>
            </w:pPr>
            <w:r>
              <w:rPr>
                <w:rFonts w:ascii="GHEA Grapalat" w:hAnsi="GHEA Grapalat"/>
              </w:rPr>
              <w:t>34</w:t>
            </w:r>
          </w:p>
        </w:tc>
        <w:tc>
          <w:tcPr>
            <w:tcW w:w="4106" w:type="dxa"/>
            <w:tcBorders>
              <w:top w:val="nil"/>
              <w:left w:val="nil"/>
              <w:bottom w:val="single" w:sz="4" w:space="0" w:color="auto"/>
              <w:right w:val="single" w:sz="4" w:space="0" w:color="auto"/>
            </w:tcBorders>
            <w:shd w:val="clear" w:color="auto" w:fill="auto"/>
            <w:vAlign w:val="center"/>
            <w:hideMark/>
          </w:tcPr>
          <w:p w14:paraId="730A103A" w14:textId="77777777" w:rsidR="00307D64" w:rsidRPr="00C01607" w:rsidRDefault="00307D64" w:rsidP="004F2882">
            <w:pPr>
              <w:jc w:val="both"/>
              <w:rPr>
                <w:rFonts w:ascii="GHEA Grapalat" w:hAnsi="GHEA Grapalat"/>
              </w:rPr>
            </w:pPr>
            <w:r>
              <w:rPr>
                <w:rFonts w:ascii="GHEA Grapalat" w:hAnsi="GHEA Grapalat" w:cs="Arial"/>
                <w:color w:val="000000"/>
              </w:rPr>
              <w:t>CHEVROLET COBALT</w:t>
            </w:r>
          </w:p>
        </w:tc>
        <w:tc>
          <w:tcPr>
            <w:tcW w:w="1800" w:type="dxa"/>
            <w:tcBorders>
              <w:top w:val="nil"/>
              <w:left w:val="nil"/>
              <w:bottom w:val="single" w:sz="4" w:space="0" w:color="auto"/>
              <w:right w:val="single" w:sz="4" w:space="0" w:color="auto"/>
            </w:tcBorders>
            <w:shd w:val="clear" w:color="000000" w:fill="FFFFFF"/>
            <w:noWrap/>
            <w:vAlign w:val="center"/>
            <w:hideMark/>
          </w:tcPr>
          <w:p w14:paraId="641D7296" w14:textId="77777777" w:rsidR="00307D64" w:rsidRPr="00C01607" w:rsidRDefault="00307D64" w:rsidP="004F2882">
            <w:pPr>
              <w:jc w:val="center"/>
              <w:rPr>
                <w:rFonts w:ascii="GHEA Grapalat" w:hAnsi="GHEA Grapalat"/>
              </w:rPr>
            </w:pPr>
            <w:r>
              <w:rPr>
                <w:rFonts w:ascii="GHEA Grapalat" w:hAnsi="GHEA Grapalat" w:cs="Arial"/>
                <w:color w:val="000000"/>
              </w:rPr>
              <w:t>2024</w:t>
            </w:r>
          </w:p>
        </w:tc>
        <w:tc>
          <w:tcPr>
            <w:tcW w:w="2205" w:type="dxa"/>
            <w:tcBorders>
              <w:top w:val="nil"/>
              <w:left w:val="nil"/>
              <w:bottom w:val="single" w:sz="4" w:space="0" w:color="auto"/>
              <w:right w:val="single" w:sz="4" w:space="0" w:color="auto"/>
            </w:tcBorders>
            <w:shd w:val="clear" w:color="000000" w:fill="FFFFFF"/>
            <w:noWrap/>
            <w:vAlign w:val="center"/>
            <w:hideMark/>
          </w:tcPr>
          <w:p w14:paraId="58C1C586" w14:textId="77777777" w:rsidR="00307D64" w:rsidRPr="00C01607" w:rsidRDefault="00307D64" w:rsidP="004F2882">
            <w:pPr>
              <w:jc w:val="center"/>
              <w:rPr>
                <w:rFonts w:ascii="GHEA Grapalat" w:hAnsi="GHEA Grapalat"/>
              </w:rPr>
            </w:pPr>
            <w:r>
              <w:rPr>
                <w:rFonts w:ascii="GHEA Grapalat" w:hAnsi="GHEA Grapalat" w:cs="Arial"/>
                <w:color w:val="000000"/>
              </w:rPr>
              <w:t>468 HR 61</w:t>
            </w:r>
          </w:p>
        </w:tc>
        <w:tc>
          <w:tcPr>
            <w:tcW w:w="1215" w:type="dxa"/>
            <w:tcBorders>
              <w:top w:val="nil"/>
              <w:left w:val="nil"/>
              <w:bottom w:val="single" w:sz="4" w:space="0" w:color="auto"/>
              <w:right w:val="single" w:sz="4" w:space="0" w:color="auto"/>
            </w:tcBorders>
            <w:shd w:val="clear" w:color="000000" w:fill="FFFFFF"/>
            <w:vAlign w:val="center"/>
          </w:tcPr>
          <w:p w14:paraId="1CC38823"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E6B3041" w14:textId="77777777" w:rsidTr="004F2882">
        <w:trPr>
          <w:trHeight w:val="203"/>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07556EBB" w14:textId="77777777" w:rsidR="00307D64" w:rsidRPr="00C01607" w:rsidRDefault="00307D64" w:rsidP="004F2882">
            <w:pPr>
              <w:jc w:val="center"/>
              <w:rPr>
                <w:rFonts w:ascii="GHEA Grapalat" w:hAnsi="GHEA Grapalat"/>
              </w:rPr>
            </w:pPr>
            <w:r>
              <w:rPr>
                <w:rFonts w:ascii="GHEA Grapalat" w:hAnsi="GHEA Grapalat"/>
              </w:rPr>
              <w:lastRenderedPageBreak/>
              <w:t>35</w:t>
            </w:r>
          </w:p>
        </w:tc>
        <w:tc>
          <w:tcPr>
            <w:tcW w:w="4106" w:type="dxa"/>
            <w:tcBorders>
              <w:top w:val="nil"/>
              <w:left w:val="nil"/>
              <w:bottom w:val="single" w:sz="4" w:space="0" w:color="auto"/>
              <w:right w:val="single" w:sz="4" w:space="0" w:color="auto"/>
            </w:tcBorders>
            <w:shd w:val="clear" w:color="auto" w:fill="auto"/>
            <w:vAlign w:val="center"/>
            <w:hideMark/>
          </w:tcPr>
          <w:p w14:paraId="7385A883"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699EACB6"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0754BD87" w14:textId="77777777" w:rsidR="00307D64" w:rsidRPr="00C01607" w:rsidRDefault="00307D64" w:rsidP="004F2882">
            <w:pPr>
              <w:jc w:val="center"/>
              <w:rPr>
                <w:rFonts w:ascii="GHEA Grapalat" w:hAnsi="GHEA Grapalat"/>
              </w:rPr>
            </w:pPr>
            <w:r>
              <w:rPr>
                <w:rFonts w:ascii="GHEA Grapalat" w:hAnsi="GHEA Grapalat" w:cs="Arial"/>
                <w:color w:val="000000"/>
              </w:rPr>
              <w:t>469 HR 61</w:t>
            </w:r>
          </w:p>
        </w:tc>
        <w:tc>
          <w:tcPr>
            <w:tcW w:w="1215" w:type="dxa"/>
            <w:tcBorders>
              <w:top w:val="nil"/>
              <w:left w:val="nil"/>
              <w:bottom w:val="single" w:sz="4" w:space="0" w:color="auto"/>
              <w:right w:val="single" w:sz="4" w:space="0" w:color="auto"/>
            </w:tcBorders>
            <w:shd w:val="clear" w:color="000000" w:fill="FFFFFF"/>
            <w:vAlign w:val="center"/>
          </w:tcPr>
          <w:p w14:paraId="58F79DBD"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7396B6EE" w14:textId="77777777" w:rsidTr="004F2882">
        <w:trPr>
          <w:trHeight w:val="15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1270A39" w14:textId="77777777" w:rsidR="00307D64" w:rsidRPr="00C01607" w:rsidRDefault="00307D64" w:rsidP="004F2882">
            <w:pPr>
              <w:jc w:val="center"/>
              <w:rPr>
                <w:rFonts w:ascii="GHEA Grapalat" w:hAnsi="GHEA Grapalat"/>
              </w:rPr>
            </w:pPr>
            <w:r>
              <w:rPr>
                <w:rFonts w:ascii="GHEA Grapalat" w:hAnsi="GHEA Grapalat"/>
              </w:rPr>
              <w:t>36</w:t>
            </w:r>
          </w:p>
        </w:tc>
        <w:tc>
          <w:tcPr>
            <w:tcW w:w="4106" w:type="dxa"/>
            <w:tcBorders>
              <w:top w:val="nil"/>
              <w:left w:val="nil"/>
              <w:bottom w:val="single" w:sz="4" w:space="0" w:color="auto"/>
              <w:right w:val="single" w:sz="4" w:space="0" w:color="auto"/>
            </w:tcBorders>
            <w:shd w:val="clear" w:color="auto" w:fill="auto"/>
            <w:vAlign w:val="center"/>
            <w:hideMark/>
          </w:tcPr>
          <w:p w14:paraId="31C01A07"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31B358E8" w14:textId="77777777" w:rsidR="00307D64" w:rsidRPr="00C01607" w:rsidRDefault="00307D64" w:rsidP="004F2882">
            <w:pPr>
              <w:jc w:val="center"/>
              <w:rPr>
                <w:rFonts w:ascii="GHEA Grapalat" w:hAnsi="GHEA Grapalat"/>
              </w:rPr>
            </w:pPr>
            <w:r>
              <w:rPr>
                <w:rFonts w:ascii="GHEA Grapalat" w:hAnsi="GHEA Grapalat" w:cs="Arial"/>
                <w:color w:val="000000"/>
              </w:rPr>
              <w:t>2014</w:t>
            </w:r>
          </w:p>
        </w:tc>
        <w:tc>
          <w:tcPr>
            <w:tcW w:w="2205" w:type="dxa"/>
            <w:tcBorders>
              <w:top w:val="nil"/>
              <w:left w:val="nil"/>
              <w:bottom w:val="single" w:sz="4" w:space="0" w:color="auto"/>
              <w:right w:val="single" w:sz="4" w:space="0" w:color="auto"/>
            </w:tcBorders>
            <w:shd w:val="clear" w:color="000000" w:fill="FFFFFF"/>
            <w:noWrap/>
            <w:vAlign w:val="center"/>
            <w:hideMark/>
          </w:tcPr>
          <w:p w14:paraId="4866985E" w14:textId="77777777" w:rsidR="00307D64" w:rsidRPr="00C01607" w:rsidRDefault="00307D64" w:rsidP="004F2882">
            <w:pPr>
              <w:jc w:val="center"/>
              <w:rPr>
                <w:rFonts w:ascii="GHEA Grapalat" w:hAnsi="GHEA Grapalat"/>
              </w:rPr>
            </w:pPr>
            <w:r>
              <w:rPr>
                <w:rFonts w:ascii="GHEA Grapalat" w:hAnsi="GHEA Grapalat" w:cs="Arial"/>
                <w:color w:val="000000"/>
              </w:rPr>
              <w:t>470 HR 61</w:t>
            </w:r>
          </w:p>
        </w:tc>
        <w:tc>
          <w:tcPr>
            <w:tcW w:w="1215" w:type="dxa"/>
            <w:tcBorders>
              <w:top w:val="nil"/>
              <w:left w:val="nil"/>
              <w:bottom w:val="single" w:sz="4" w:space="0" w:color="auto"/>
              <w:right w:val="single" w:sz="4" w:space="0" w:color="auto"/>
            </w:tcBorders>
            <w:shd w:val="clear" w:color="000000" w:fill="FFFFFF"/>
            <w:vAlign w:val="center"/>
          </w:tcPr>
          <w:p w14:paraId="22F0310E"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27142CB" w14:textId="77777777" w:rsidTr="004F2882">
        <w:trPr>
          <w:trHeight w:val="24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7F4C849" w14:textId="77777777" w:rsidR="00307D64" w:rsidRPr="00C01607" w:rsidRDefault="00307D64" w:rsidP="004F2882">
            <w:pPr>
              <w:jc w:val="center"/>
              <w:rPr>
                <w:rFonts w:ascii="GHEA Grapalat" w:hAnsi="GHEA Grapalat"/>
              </w:rPr>
            </w:pPr>
            <w:r>
              <w:rPr>
                <w:rFonts w:ascii="GHEA Grapalat" w:hAnsi="GHEA Grapalat"/>
              </w:rPr>
              <w:t>37</w:t>
            </w:r>
          </w:p>
        </w:tc>
        <w:tc>
          <w:tcPr>
            <w:tcW w:w="4106" w:type="dxa"/>
            <w:tcBorders>
              <w:top w:val="nil"/>
              <w:left w:val="nil"/>
              <w:bottom w:val="single" w:sz="4" w:space="0" w:color="auto"/>
              <w:right w:val="single" w:sz="4" w:space="0" w:color="auto"/>
            </w:tcBorders>
            <w:shd w:val="clear" w:color="auto" w:fill="auto"/>
            <w:vAlign w:val="center"/>
            <w:hideMark/>
          </w:tcPr>
          <w:p w14:paraId="04B4943B" w14:textId="77777777" w:rsidR="00307D64" w:rsidRPr="00C01607" w:rsidRDefault="00307D64" w:rsidP="004F2882">
            <w:pPr>
              <w:jc w:val="both"/>
              <w:rPr>
                <w:rFonts w:ascii="GHEA Grapalat" w:hAnsi="GHEA Grapalat"/>
              </w:rPr>
            </w:pPr>
            <w:r>
              <w:rPr>
                <w:rFonts w:ascii="GHEA Grapalat" w:hAnsi="GHEA Grapalat" w:cs="Arial"/>
                <w:color w:val="000000"/>
              </w:rPr>
              <w:t>CHEVROLET COBALT</w:t>
            </w:r>
          </w:p>
        </w:tc>
        <w:tc>
          <w:tcPr>
            <w:tcW w:w="1800" w:type="dxa"/>
            <w:tcBorders>
              <w:top w:val="nil"/>
              <w:left w:val="nil"/>
              <w:bottom w:val="single" w:sz="4" w:space="0" w:color="auto"/>
              <w:right w:val="single" w:sz="4" w:space="0" w:color="auto"/>
            </w:tcBorders>
            <w:shd w:val="clear" w:color="auto" w:fill="auto"/>
            <w:noWrap/>
            <w:vAlign w:val="center"/>
            <w:hideMark/>
          </w:tcPr>
          <w:p w14:paraId="1EA74AB7" w14:textId="77777777" w:rsidR="00307D64" w:rsidRPr="00C01607" w:rsidRDefault="00307D64" w:rsidP="004F2882">
            <w:pPr>
              <w:jc w:val="center"/>
              <w:rPr>
                <w:rFonts w:ascii="GHEA Grapalat" w:hAnsi="GHEA Grapalat"/>
              </w:rPr>
            </w:pPr>
            <w:r>
              <w:rPr>
                <w:rFonts w:ascii="GHEA Grapalat" w:hAnsi="GHEA Grapalat" w:cs="Arial"/>
                <w:color w:val="000000"/>
              </w:rPr>
              <w:t>2024</w:t>
            </w:r>
          </w:p>
        </w:tc>
        <w:tc>
          <w:tcPr>
            <w:tcW w:w="2205" w:type="dxa"/>
            <w:tcBorders>
              <w:top w:val="nil"/>
              <w:left w:val="nil"/>
              <w:bottom w:val="single" w:sz="4" w:space="0" w:color="auto"/>
              <w:right w:val="single" w:sz="4" w:space="0" w:color="auto"/>
            </w:tcBorders>
            <w:shd w:val="clear" w:color="auto" w:fill="auto"/>
            <w:noWrap/>
            <w:vAlign w:val="center"/>
            <w:hideMark/>
          </w:tcPr>
          <w:p w14:paraId="12EA1990" w14:textId="77777777" w:rsidR="00307D64" w:rsidRPr="00C01607" w:rsidRDefault="00307D64" w:rsidP="004F2882">
            <w:pPr>
              <w:jc w:val="center"/>
              <w:rPr>
                <w:rFonts w:ascii="GHEA Grapalat" w:hAnsi="GHEA Grapalat"/>
              </w:rPr>
            </w:pPr>
            <w:r>
              <w:rPr>
                <w:rFonts w:ascii="GHEA Grapalat" w:hAnsi="GHEA Grapalat" w:cs="Arial"/>
                <w:color w:val="000000"/>
              </w:rPr>
              <w:t>471 HR 61</w:t>
            </w:r>
          </w:p>
        </w:tc>
        <w:tc>
          <w:tcPr>
            <w:tcW w:w="1215" w:type="dxa"/>
            <w:tcBorders>
              <w:top w:val="nil"/>
              <w:left w:val="nil"/>
              <w:bottom w:val="single" w:sz="4" w:space="0" w:color="auto"/>
              <w:right w:val="single" w:sz="4" w:space="0" w:color="auto"/>
            </w:tcBorders>
            <w:vAlign w:val="center"/>
          </w:tcPr>
          <w:p w14:paraId="39E35CF0"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85879D3" w14:textId="77777777" w:rsidTr="004F2882">
        <w:trPr>
          <w:trHeight w:val="60"/>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2E1C5D42" w14:textId="77777777" w:rsidR="00307D64" w:rsidRPr="00C01607" w:rsidRDefault="00307D64" w:rsidP="004F2882">
            <w:pPr>
              <w:jc w:val="center"/>
              <w:rPr>
                <w:rFonts w:ascii="GHEA Grapalat" w:hAnsi="GHEA Grapalat"/>
              </w:rPr>
            </w:pPr>
            <w:r>
              <w:rPr>
                <w:rFonts w:ascii="GHEA Grapalat" w:hAnsi="GHEA Grapalat"/>
              </w:rPr>
              <w:t>38</w:t>
            </w:r>
          </w:p>
        </w:tc>
        <w:tc>
          <w:tcPr>
            <w:tcW w:w="4106" w:type="dxa"/>
            <w:tcBorders>
              <w:top w:val="nil"/>
              <w:left w:val="nil"/>
              <w:bottom w:val="single" w:sz="4" w:space="0" w:color="auto"/>
              <w:right w:val="single" w:sz="4" w:space="0" w:color="auto"/>
            </w:tcBorders>
            <w:shd w:val="clear" w:color="auto" w:fill="auto"/>
            <w:vAlign w:val="center"/>
            <w:hideMark/>
          </w:tcPr>
          <w:p w14:paraId="11327BF4"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58CA0459"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5915B9D3" w14:textId="77777777" w:rsidR="00307D64" w:rsidRPr="00C01607" w:rsidRDefault="00307D64" w:rsidP="004F2882">
            <w:pPr>
              <w:jc w:val="center"/>
              <w:rPr>
                <w:rFonts w:ascii="GHEA Grapalat" w:hAnsi="GHEA Grapalat"/>
              </w:rPr>
            </w:pPr>
            <w:r>
              <w:rPr>
                <w:rFonts w:ascii="GHEA Grapalat" w:hAnsi="GHEA Grapalat" w:cs="Arial"/>
                <w:color w:val="000000"/>
              </w:rPr>
              <w:t>472 HR 61</w:t>
            </w:r>
          </w:p>
        </w:tc>
        <w:tc>
          <w:tcPr>
            <w:tcW w:w="1215" w:type="dxa"/>
            <w:tcBorders>
              <w:top w:val="nil"/>
              <w:left w:val="nil"/>
              <w:bottom w:val="single" w:sz="4" w:space="0" w:color="auto"/>
              <w:right w:val="single" w:sz="4" w:space="0" w:color="auto"/>
            </w:tcBorders>
            <w:shd w:val="clear" w:color="000000" w:fill="FFFFFF"/>
            <w:vAlign w:val="center"/>
          </w:tcPr>
          <w:p w14:paraId="3186B848"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F578FAC" w14:textId="77777777" w:rsidTr="004F2882">
        <w:trPr>
          <w:trHeight w:val="151"/>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5465B10" w14:textId="77777777" w:rsidR="00307D64" w:rsidRPr="00C01607" w:rsidRDefault="00307D64" w:rsidP="004F2882">
            <w:pPr>
              <w:jc w:val="center"/>
              <w:rPr>
                <w:rFonts w:ascii="GHEA Grapalat" w:hAnsi="GHEA Grapalat"/>
              </w:rPr>
            </w:pPr>
            <w:r>
              <w:rPr>
                <w:rFonts w:ascii="GHEA Grapalat" w:hAnsi="GHEA Grapalat"/>
              </w:rPr>
              <w:t>39</w:t>
            </w:r>
          </w:p>
        </w:tc>
        <w:tc>
          <w:tcPr>
            <w:tcW w:w="4106" w:type="dxa"/>
            <w:tcBorders>
              <w:top w:val="nil"/>
              <w:left w:val="nil"/>
              <w:bottom w:val="single" w:sz="4" w:space="0" w:color="auto"/>
              <w:right w:val="single" w:sz="4" w:space="0" w:color="auto"/>
            </w:tcBorders>
            <w:shd w:val="clear" w:color="auto" w:fill="auto"/>
            <w:vAlign w:val="center"/>
            <w:hideMark/>
          </w:tcPr>
          <w:p w14:paraId="47202C42"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384EC9B4"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419CBD2E" w14:textId="77777777" w:rsidR="00307D64" w:rsidRPr="00C01607" w:rsidRDefault="00307D64" w:rsidP="004F2882">
            <w:pPr>
              <w:jc w:val="center"/>
              <w:rPr>
                <w:rFonts w:ascii="GHEA Grapalat" w:hAnsi="GHEA Grapalat"/>
              </w:rPr>
            </w:pPr>
            <w:r>
              <w:rPr>
                <w:rFonts w:ascii="GHEA Grapalat" w:hAnsi="GHEA Grapalat" w:cs="Arial"/>
                <w:color w:val="000000"/>
              </w:rPr>
              <w:t>473 HR 61</w:t>
            </w:r>
          </w:p>
        </w:tc>
        <w:tc>
          <w:tcPr>
            <w:tcW w:w="1215" w:type="dxa"/>
            <w:tcBorders>
              <w:top w:val="nil"/>
              <w:left w:val="nil"/>
              <w:bottom w:val="single" w:sz="4" w:space="0" w:color="auto"/>
              <w:right w:val="single" w:sz="4" w:space="0" w:color="auto"/>
            </w:tcBorders>
            <w:shd w:val="clear" w:color="000000" w:fill="FFFFFF"/>
            <w:vAlign w:val="center"/>
          </w:tcPr>
          <w:p w14:paraId="35126FCB"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053C1CEC" w14:textId="77777777" w:rsidTr="004F2882">
        <w:trPr>
          <w:trHeight w:val="242"/>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7D2F738D" w14:textId="77777777" w:rsidR="00307D64" w:rsidRPr="00C01607" w:rsidRDefault="00307D64" w:rsidP="004F2882">
            <w:pPr>
              <w:jc w:val="center"/>
              <w:rPr>
                <w:rFonts w:ascii="GHEA Grapalat" w:hAnsi="GHEA Grapalat"/>
              </w:rPr>
            </w:pPr>
            <w:r>
              <w:rPr>
                <w:rFonts w:ascii="GHEA Grapalat" w:hAnsi="GHEA Grapalat"/>
              </w:rPr>
              <w:t>40</w:t>
            </w:r>
          </w:p>
        </w:tc>
        <w:tc>
          <w:tcPr>
            <w:tcW w:w="4106" w:type="dxa"/>
            <w:tcBorders>
              <w:top w:val="nil"/>
              <w:left w:val="nil"/>
              <w:bottom w:val="single" w:sz="4" w:space="0" w:color="auto"/>
              <w:right w:val="single" w:sz="4" w:space="0" w:color="auto"/>
            </w:tcBorders>
            <w:shd w:val="clear" w:color="auto" w:fill="auto"/>
            <w:vAlign w:val="center"/>
            <w:hideMark/>
          </w:tcPr>
          <w:p w14:paraId="2070DFA9"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25411E8D" w14:textId="77777777" w:rsidR="00307D64" w:rsidRPr="00C01607" w:rsidRDefault="00307D64" w:rsidP="004F2882">
            <w:pPr>
              <w:jc w:val="center"/>
              <w:rPr>
                <w:rFonts w:ascii="GHEA Grapalat" w:hAnsi="GHEA Grapalat"/>
              </w:rPr>
            </w:pPr>
            <w:r>
              <w:rPr>
                <w:rFonts w:ascii="GHEA Grapalat" w:hAnsi="GHEA Grapalat" w:cs="Arial"/>
                <w:color w:val="000000"/>
              </w:rPr>
              <w:t>2017</w:t>
            </w:r>
          </w:p>
        </w:tc>
        <w:tc>
          <w:tcPr>
            <w:tcW w:w="2205" w:type="dxa"/>
            <w:tcBorders>
              <w:top w:val="nil"/>
              <w:left w:val="nil"/>
              <w:bottom w:val="single" w:sz="4" w:space="0" w:color="auto"/>
              <w:right w:val="single" w:sz="4" w:space="0" w:color="auto"/>
            </w:tcBorders>
            <w:shd w:val="clear" w:color="000000" w:fill="FFFFFF"/>
            <w:noWrap/>
            <w:vAlign w:val="center"/>
            <w:hideMark/>
          </w:tcPr>
          <w:p w14:paraId="4E3DDDFD" w14:textId="77777777" w:rsidR="00307D64" w:rsidRPr="00C01607" w:rsidRDefault="00307D64" w:rsidP="004F2882">
            <w:pPr>
              <w:jc w:val="center"/>
              <w:rPr>
                <w:rFonts w:ascii="GHEA Grapalat" w:hAnsi="GHEA Grapalat"/>
              </w:rPr>
            </w:pPr>
            <w:r>
              <w:rPr>
                <w:rFonts w:ascii="GHEA Grapalat" w:hAnsi="GHEA Grapalat" w:cs="Arial"/>
                <w:color w:val="000000"/>
              </w:rPr>
              <w:t>474 HR 61</w:t>
            </w:r>
          </w:p>
        </w:tc>
        <w:tc>
          <w:tcPr>
            <w:tcW w:w="1215" w:type="dxa"/>
            <w:tcBorders>
              <w:top w:val="nil"/>
              <w:left w:val="nil"/>
              <w:bottom w:val="single" w:sz="4" w:space="0" w:color="auto"/>
              <w:right w:val="single" w:sz="4" w:space="0" w:color="auto"/>
            </w:tcBorders>
            <w:shd w:val="clear" w:color="000000" w:fill="FFFFFF"/>
            <w:vAlign w:val="center"/>
          </w:tcPr>
          <w:p w14:paraId="367A19CA"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28DBDE55" w14:textId="77777777" w:rsidTr="004F2882">
        <w:trPr>
          <w:trHeight w:val="18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6E2E4899" w14:textId="77777777" w:rsidR="00307D64" w:rsidRPr="00C01607" w:rsidRDefault="00307D64" w:rsidP="004F2882">
            <w:pPr>
              <w:jc w:val="center"/>
              <w:rPr>
                <w:rFonts w:ascii="GHEA Grapalat" w:hAnsi="GHEA Grapalat"/>
              </w:rPr>
            </w:pPr>
            <w:r>
              <w:rPr>
                <w:rFonts w:ascii="GHEA Grapalat" w:hAnsi="GHEA Grapalat"/>
              </w:rPr>
              <w:t>41</w:t>
            </w:r>
          </w:p>
        </w:tc>
        <w:tc>
          <w:tcPr>
            <w:tcW w:w="4106" w:type="dxa"/>
            <w:tcBorders>
              <w:top w:val="nil"/>
              <w:left w:val="nil"/>
              <w:bottom w:val="single" w:sz="4" w:space="0" w:color="auto"/>
              <w:right w:val="single" w:sz="4" w:space="0" w:color="auto"/>
            </w:tcBorders>
            <w:shd w:val="clear" w:color="auto" w:fill="auto"/>
            <w:vAlign w:val="center"/>
            <w:hideMark/>
          </w:tcPr>
          <w:p w14:paraId="00A3FEA3"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2E6C59CE" w14:textId="77777777" w:rsidR="00307D64" w:rsidRPr="00C01607" w:rsidRDefault="00307D64" w:rsidP="004F2882">
            <w:pPr>
              <w:jc w:val="center"/>
              <w:rPr>
                <w:rFonts w:ascii="GHEA Grapalat" w:hAnsi="GHEA Grapalat"/>
              </w:rPr>
            </w:pPr>
            <w:r>
              <w:rPr>
                <w:rFonts w:ascii="GHEA Grapalat" w:hAnsi="GHEA Grapalat" w:cs="Arial"/>
                <w:color w:val="000000"/>
              </w:rPr>
              <w:t>2017</w:t>
            </w:r>
          </w:p>
        </w:tc>
        <w:tc>
          <w:tcPr>
            <w:tcW w:w="2205" w:type="dxa"/>
            <w:tcBorders>
              <w:top w:val="nil"/>
              <w:left w:val="nil"/>
              <w:bottom w:val="single" w:sz="4" w:space="0" w:color="auto"/>
              <w:right w:val="single" w:sz="4" w:space="0" w:color="auto"/>
            </w:tcBorders>
            <w:shd w:val="clear" w:color="auto" w:fill="auto"/>
            <w:noWrap/>
            <w:vAlign w:val="center"/>
            <w:hideMark/>
          </w:tcPr>
          <w:p w14:paraId="0DBDFC39" w14:textId="77777777" w:rsidR="00307D64" w:rsidRPr="00C01607" w:rsidRDefault="00307D64" w:rsidP="004F2882">
            <w:pPr>
              <w:jc w:val="center"/>
              <w:rPr>
                <w:rFonts w:ascii="GHEA Grapalat" w:hAnsi="GHEA Grapalat"/>
              </w:rPr>
            </w:pPr>
            <w:r>
              <w:rPr>
                <w:rFonts w:ascii="GHEA Grapalat" w:hAnsi="GHEA Grapalat" w:cs="Arial"/>
                <w:color w:val="000000"/>
              </w:rPr>
              <w:t>475 HR 61</w:t>
            </w:r>
          </w:p>
        </w:tc>
        <w:tc>
          <w:tcPr>
            <w:tcW w:w="1215" w:type="dxa"/>
            <w:tcBorders>
              <w:top w:val="nil"/>
              <w:left w:val="nil"/>
              <w:bottom w:val="single" w:sz="4" w:space="0" w:color="auto"/>
              <w:right w:val="single" w:sz="4" w:space="0" w:color="auto"/>
            </w:tcBorders>
            <w:vAlign w:val="center"/>
          </w:tcPr>
          <w:p w14:paraId="4C81C127"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13663D94" w14:textId="77777777" w:rsidTr="004F2882">
        <w:trPr>
          <w:trHeight w:val="279"/>
        </w:trPr>
        <w:tc>
          <w:tcPr>
            <w:tcW w:w="844" w:type="dxa"/>
            <w:tcBorders>
              <w:top w:val="nil"/>
              <w:left w:val="single" w:sz="4" w:space="0" w:color="auto"/>
              <w:bottom w:val="single" w:sz="4" w:space="0" w:color="auto"/>
              <w:right w:val="single" w:sz="4" w:space="0" w:color="auto"/>
            </w:tcBorders>
            <w:shd w:val="clear" w:color="000000" w:fill="FFFFFF"/>
            <w:noWrap/>
            <w:vAlign w:val="center"/>
          </w:tcPr>
          <w:p w14:paraId="15ED26EB" w14:textId="77777777" w:rsidR="00307D64" w:rsidRPr="00C01607" w:rsidRDefault="00307D64" w:rsidP="004F2882">
            <w:pPr>
              <w:jc w:val="center"/>
              <w:rPr>
                <w:rFonts w:ascii="GHEA Grapalat" w:hAnsi="GHEA Grapalat"/>
              </w:rPr>
            </w:pPr>
            <w:r>
              <w:rPr>
                <w:rFonts w:ascii="GHEA Grapalat" w:hAnsi="GHEA Grapalat"/>
              </w:rPr>
              <w:t>42</w:t>
            </w:r>
          </w:p>
        </w:tc>
        <w:tc>
          <w:tcPr>
            <w:tcW w:w="4106" w:type="dxa"/>
            <w:tcBorders>
              <w:top w:val="nil"/>
              <w:left w:val="nil"/>
              <w:bottom w:val="single" w:sz="4" w:space="0" w:color="auto"/>
              <w:right w:val="single" w:sz="4" w:space="0" w:color="auto"/>
            </w:tcBorders>
            <w:shd w:val="clear" w:color="auto" w:fill="auto"/>
            <w:vAlign w:val="center"/>
            <w:hideMark/>
          </w:tcPr>
          <w:p w14:paraId="45FAB626"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000000" w:fill="FFFFFF"/>
            <w:noWrap/>
            <w:vAlign w:val="center"/>
            <w:hideMark/>
          </w:tcPr>
          <w:p w14:paraId="3E2AB329" w14:textId="77777777" w:rsidR="00307D64" w:rsidRPr="00C01607" w:rsidRDefault="00307D64" w:rsidP="004F2882">
            <w:pPr>
              <w:jc w:val="center"/>
              <w:rPr>
                <w:rFonts w:ascii="GHEA Grapalat" w:hAnsi="GHEA Grapalat"/>
              </w:rPr>
            </w:pPr>
            <w:r>
              <w:rPr>
                <w:rFonts w:ascii="GHEA Grapalat" w:hAnsi="GHEA Grapalat" w:cs="Arial"/>
                <w:color w:val="000000"/>
              </w:rPr>
              <w:t>2013</w:t>
            </w:r>
          </w:p>
        </w:tc>
        <w:tc>
          <w:tcPr>
            <w:tcW w:w="2205" w:type="dxa"/>
            <w:tcBorders>
              <w:top w:val="nil"/>
              <w:left w:val="nil"/>
              <w:bottom w:val="single" w:sz="4" w:space="0" w:color="auto"/>
              <w:right w:val="single" w:sz="4" w:space="0" w:color="auto"/>
            </w:tcBorders>
            <w:shd w:val="clear" w:color="000000" w:fill="FFFFFF"/>
            <w:noWrap/>
            <w:vAlign w:val="center"/>
            <w:hideMark/>
          </w:tcPr>
          <w:p w14:paraId="07280031" w14:textId="77777777" w:rsidR="00307D64" w:rsidRPr="00C01607" w:rsidRDefault="00307D64" w:rsidP="004F2882">
            <w:pPr>
              <w:jc w:val="center"/>
              <w:rPr>
                <w:rFonts w:ascii="GHEA Grapalat" w:hAnsi="GHEA Grapalat"/>
              </w:rPr>
            </w:pPr>
            <w:r>
              <w:rPr>
                <w:rFonts w:ascii="GHEA Grapalat" w:hAnsi="GHEA Grapalat" w:cs="Arial"/>
                <w:color w:val="000000"/>
              </w:rPr>
              <w:t>476 HR 61</w:t>
            </w:r>
          </w:p>
        </w:tc>
        <w:tc>
          <w:tcPr>
            <w:tcW w:w="1215" w:type="dxa"/>
            <w:tcBorders>
              <w:top w:val="nil"/>
              <w:left w:val="nil"/>
              <w:bottom w:val="single" w:sz="4" w:space="0" w:color="auto"/>
              <w:right w:val="single" w:sz="4" w:space="0" w:color="auto"/>
            </w:tcBorders>
            <w:shd w:val="clear" w:color="000000" w:fill="FFFFFF"/>
            <w:vAlign w:val="center"/>
          </w:tcPr>
          <w:p w14:paraId="249C188A"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A8E929E" w14:textId="77777777" w:rsidTr="004F2882">
        <w:trPr>
          <w:trHeight w:val="348"/>
        </w:trPr>
        <w:tc>
          <w:tcPr>
            <w:tcW w:w="844" w:type="dxa"/>
            <w:tcBorders>
              <w:top w:val="nil"/>
              <w:left w:val="single" w:sz="4" w:space="0" w:color="auto"/>
              <w:bottom w:val="single" w:sz="4" w:space="0" w:color="auto"/>
              <w:right w:val="single" w:sz="4" w:space="0" w:color="auto"/>
            </w:tcBorders>
            <w:shd w:val="clear" w:color="auto" w:fill="auto"/>
            <w:noWrap/>
            <w:vAlign w:val="center"/>
          </w:tcPr>
          <w:p w14:paraId="54550944" w14:textId="77777777" w:rsidR="00307D64" w:rsidRPr="00C01607" w:rsidRDefault="00307D64" w:rsidP="004F2882">
            <w:pPr>
              <w:jc w:val="center"/>
              <w:rPr>
                <w:rFonts w:ascii="GHEA Grapalat" w:hAnsi="GHEA Grapalat"/>
              </w:rPr>
            </w:pPr>
            <w:r>
              <w:rPr>
                <w:rFonts w:ascii="GHEA Grapalat" w:hAnsi="GHEA Grapalat"/>
              </w:rPr>
              <w:t>43</w:t>
            </w:r>
          </w:p>
        </w:tc>
        <w:tc>
          <w:tcPr>
            <w:tcW w:w="4106" w:type="dxa"/>
            <w:tcBorders>
              <w:top w:val="nil"/>
              <w:left w:val="nil"/>
              <w:bottom w:val="single" w:sz="4" w:space="0" w:color="auto"/>
              <w:right w:val="single" w:sz="4" w:space="0" w:color="auto"/>
            </w:tcBorders>
            <w:shd w:val="clear" w:color="auto" w:fill="auto"/>
            <w:vAlign w:val="center"/>
            <w:hideMark/>
          </w:tcPr>
          <w:p w14:paraId="5D515FE0" w14:textId="77777777" w:rsidR="00307D64" w:rsidRPr="00C01607" w:rsidRDefault="00307D64" w:rsidP="004F2882">
            <w:pPr>
              <w:jc w:val="both"/>
              <w:rPr>
                <w:rFonts w:ascii="GHEA Grapalat" w:hAnsi="GHEA Grapalat"/>
              </w:rPr>
            </w:pPr>
            <w:r>
              <w:rPr>
                <w:rFonts w:ascii="GHEA Grapalat" w:hAnsi="GHEA Grapalat" w:cs="Arial"/>
                <w:color w:val="000000"/>
              </w:rPr>
              <w:t>TOYOTA COROLA</w:t>
            </w:r>
          </w:p>
        </w:tc>
        <w:tc>
          <w:tcPr>
            <w:tcW w:w="1800" w:type="dxa"/>
            <w:tcBorders>
              <w:top w:val="nil"/>
              <w:left w:val="nil"/>
              <w:bottom w:val="single" w:sz="4" w:space="0" w:color="auto"/>
              <w:right w:val="single" w:sz="4" w:space="0" w:color="auto"/>
            </w:tcBorders>
            <w:shd w:val="clear" w:color="auto" w:fill="auto"/>
            <w:noWrap/>
            <w:vAlign w:val="center"/>
            <w:hideMark/>
          </w:tcPr>
          <w:p w14:paraId="15D7FCFA" w14:textId="77777777" w:rsidR="00307D64" w:rsidRPr="00C01607" w:rsidRDefault="00307D64" w:rsidP="004F2882">
            <w:pPr>
              <w:jc w:val="center"/>
              <w:rPr>
                <w:rFonts w:ascii="GHEA Grapalat" w:hAnsi="GHEA Grapalat"/>
              </w:rPr>
            </w:pPr>
            <w:r>
              <w:rPr>
                <w:rFonts w:ascii="GHEA Grapalat" w:hAnsi="GHEA Grapalat" w:cs="Arial"/>
                <w:color w:val="000000"/>
              </w:rPr>
              <w:t>2011</w:t>
            </w:r>
          </w:p>
        </w:tc>
        <w:tc>
          <w:tcPr>
            <w:tcW w:w="2205" w:type="dxa"/>
            <w:tcBorders>
              <w:top w:val="nil"/>
              <w:left w:val="nil"/>
              <w:bottom w:val="single" w:sz="4" w:space="0" w:color="auto"/>
              <w:right w:val="single" w:sz="4" w:space="0" w:color="auto"/>
            </w:tcBorders>
            <w:shd w:val="clear" w:color="auto" w:fill="auto"/>
            <w:noWrap/>
            <w:vAlign w:val="center"/>
            <w:hideMark/>
          </w:tcPr>
          <w:p w14:paraId="1A10CC2E" w14:textId="77777777" w:rsidR="00307D64" w:rsidRPr="00C01607" w:rsidRDefault="00307D64" w:rsidP="004F2882">
            <w:pPr>
              <w:jc w:val="center"/>
              <w:rPr>
                <w:rFonts w:ascii="GHEA Grapalat" w:hAnsi="GHEA Grapalat"/>
              </w:rPr>
            </w:pPr>
            <w:r>
              <w:rPr>
                <w:rFonts w:ascii="GHEA Grapalat" w:hAnsi="GHEA Grapalat" w:cs="Arial"/>
                <w:color w:val="000000"/>
              </w:rPr>
              <w:t>477 HR 61</w:t>
            </w:r>
          </w:p>
        </w:tc>
        <w:tc>
          <w:tcPr>
            <w:tcW w:w="1215" w:type="dxa"/>
            <w:tcBorders>
              <w:top w:val="nil"/>
              <w:left w:val="nil"/>
              <w:bottom w:val="single" w:sz="4" w:space="0" w:color="auto"/>
              <w:right w:val="single" w:sz="4" w:space="0" w:color="auto"/>
            </w:tcBorders>
            <w:vAlign w:val="center"/>
          </w:tcPr>
          <w:p w14:paraId="1175AD85"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4E0BF777" w14:textId="77777777" w:rsidTr="004F2882">
        <w:trPr>
          <w:trHeight w:val="25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7A9BA64A" w14:textId="77777777" w:rsidR="00307D64" w:rsidRPr="00C01607" w:rsidRDefault="00307D64" w:rsidP="004F2882">
            <w:pPr>
              <w:jc w:val="center"/>
              <w:rPr>
                <w:rFonts w:ascii="GHEA Grapalat" w:hAnsi="GHEA Grapalat"/>
              </w:rPr>
            </w:pPr>
            <w:r>
              <w:rPr>
                <w:rFonts w:ascii="GHEA Grapalat" w:hAnsi="GHEA Grapalat"/>
              </w:rPr>
              <w:t>44</w:t>
            </w:r>
          </w:p>
        </w:tc>
        <w:tc>
          <w:tcPr>
            <w:tcW w:w="4106" w:type="dxa"/>
            <w:tcBorders>
              <w:top w:val="nil"/>
              <w:left w:val="nil"/>
              <w:bottom w:val="single" w:sz="4" w:space="0" w:color="auto"/>
              <w:right w:val="single" w:sz="4" w:space="0" w:color="auto"/>
            </w:tcBorders>
            <w:shd w:val="clear" w:color="000000" w:fill="FFFFFF"/>
            <w:vAlign w:val="center"/>
            <w:hideMark/>
          </w:tcPr>
          <w:p w14:paraId="40475E7E" w14:textId="77777777" w:rsidR="00307D64" w:rsidRPr="00C01607" w:rsidRDefault="00307D64" w:rsidP="004F2882">
            <w:pPr>
              <w:jc w:val="both"/>
              <w:rPr>
                <w:rFonts w:ascii="GHEA Grapalat" w:hAnsi="GHEA Grapalat"/>
              </w:rPr>
            </w:pPr>
            <w:r>
              <w:rPr>
                <w:rFonts w:ascii="GHEA Grapalat" w:hAnsi="GHEA Grapalat" w:cs="Arial"/>
                <w:color w:val="000000"/>
              </w:rPr>
              <w:t xml:space="preserve">RENAULT SAS MASTER </w:t>
            </w:r>
          </w:p>
        </w:tc>
        <w:tc>
          <w:tcPr>
            <w:tcW w:w="1800" w:type="dxa"/>
            <w:tcBorders>
              <w:top w:val="nil"/>
              <w:left w:val="nil"/>
              <w:bottom w:val="single" w:sz="4" w:space="0" w:color="auto"/>
              <w:right w:val="single" w:sz="4" w:space="0" w:color="auto"/>
            </w:tcBorders>
            <w:shd w:val="clear" w:color="auto" w:fill="auto"/>
            <w:noWrap/>
            <w:vAlign w:val="center"/>
            <w:hideMark/>
          </w:tcPr>
          <w:p w14:paraId="0D00DA20" w14:textId="77777777" w:rsidR="00307D64" w:rsidRPr="00C01607" w:rsidRDefault="00307D64" w:rsidP="004F2882">
            <w:pPr>
              <w:jc w:val="center"/>
              <w:rPr>
                <w:rFonts w:ascii="GHEA Grapalat" w:hAnsi="GHEA Grapalat"/>
              </w:rPr>
            </w:pPr>
            <w:r>
              <w:rPr>
                <w:rFonts w:ascii="GHEA Grapalat" w:hAnsi="GHEA Grapalat" w:cs="Arial"/>
              </w:rPr>
              <w:t>2023թ</w:t>
            </w:r>
          </w:p>
        </w:tc>
        <w:tc>
          <w:tcPr>
            <w:tcW w:w="2205" w:type="dxa"/>
            <w:tcBorders>
              <w:top w:val="nil"/>
              <w:left w:val="nil"/>
              <w:bottom w:val="single" w:sz="4" w:space="0" w:color="auto"/>
              <w:right w:val="single" w:sz="4" w:space="0" w:color="auto"/>
            </w:tcBorders>
            <w:shd w:val="clear" w:color="000000" w:fill="FFFFFF"/>
            <w:noWrap/>
            <w:vAlign w:val="center"/>
            <w:hideMark/>
          </w:tcPr>
          <w:p w14:paraId="74BCA2A3" w14:textId="77777777" w:rsidR="00307D64" w:rsidRPr="00C01607" w:rsidRDefault="00307D64" w:rsidP="004F2882">
            <w:pPr>
              <w:jc w:val="center"/>
              <w:rPr>
                <w:rFonts w:ascii="GHEA Grapalat" w:hAnsi="GHEA Grapalat"/>
              </w:rPr>
            </w:pPr>
            <w:r>
              <w:rPr>
                <w:rFonts w:ascii="GHEA Grapalat" w:hAnsi="GHEA Grapalat" w:cs="Arial"/>
                <w:color w:val="000000"/>
              </w:rPr>
              <w:t>911 CX 61</w:t>
            </w:r>
          </w:p>
        </w:tc>
        <w:tc>
          <w:tcPr>
            <w:tcW w:w="1215" w:type="dxa"/>
            <w:tcBorders>
              <w:top w:val="nil"/>
              <w:left w:val="nil"/>
              <w:bottom w:val="single" w:sz="4" w:space="0" w:color="auto"/>
              <w:right w:val="single" w:sz="4" w:space="0" w:color="auto"/>
            </w:tcBorders>
            <w:shd w:val="clear" w:color="000000" w:fill="FFFFFF"/>
            <w:vAlign w:val="center"/>
          </w:tcPr>
          <w:p w14:paraId="03B83D15" w14:textId="77777777" w:rsidR="00307D64" w:rsidRPr="00C01607"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33996F3" w14:textId="77777777" w:rsidTr="004F2882">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3C2169D8" w14:textId="77777777" w:rsidR="00307D64" w:rsidRPr="005113F8" w:rsidRDefault="00307D64" w:rsidP="004F2882">
            <w:pPr>
              <w:jc w:val="center"/>
              <w:rPr>
                <w:rFonts w:ascii="GHEA Grapalat" w:hAnsi="GHEA Grapalat"/>
              </w:rPr>
            </w:pPr>
            <w:r>
              <w:rPr>
                <w:rFonts w:ascii="GHEA Grapalat" w:hAnsi="GHEA Grapalat"/>
              </w:rPr>
              <w:t>45</w:t>
            </w:r>
          </w:p>
        </w:tc>
        <w:tc>
          <w:tcPr>
            <w:tcW w:w="4106" w:type="dxa"/>
            <w:tcBorders>
              <w:top w:val="nil"/>
              <w:left w:val="nil"/>
              <w:bottom w:val="single" w:sz="4" w:space="0" w:color="auto"/>
              <w:right w:val="single" w:sz="4" w:space="0" w:color="auto"/>
            </w:tcBorders>
            <w:shd w:val="clear" w:color="000000" w:fill="FFFFFF"/>
            <w:vAlign w:val="center"/>
          </w:tcPr>
          <w:p w14:paraId="68E66699" w14:textId="77777777" w:rsidR="00307D64" w:rsidRPr="005113F8" w:rsidRDefault="00307D64" w:rsidP="004F2882">
            <w:pPr>
              <w:jc w:val="both"/>
              <w:rPr>
                <w:rFonts w:ascii="GHEA Grapalat" w:hAnsi="GHEA Grapalat"/>
              </w:rPr>
            </w:pPr>
            <w:r>
              <w:rPr>
                <w:rFonts w:ascii="GHEA Grapalat" w:hAnsi="GHEA Grapalat" w:cs="Arial"/>
                <w:color w:val="000000"/>
              </w:rPr>
              <w:t xml:space="preserve">RENAULT SAS MASTER </w:t>
            </w:r>
          </w:p>
        </w:tc>
        <w:tc>
          <w:tcPr>
            <w:tcW w:w="1800" w:type="dxa"/>
            <w:tcBorders>
              <w:top w:val="nil"/>
              <w:left w:val="nil"/>
              <w:bottom w:val="single" w:sz="4" w:space="0" w:color="auto"/>
              <w:right w:val="single" w:sz="4" w:space="0" w:color="auto"/>
            </w:tcBorders>
            <w:shd w:val="clear" w:color="auto" w:fill="auto"/>
            <w:noWrap/>
            <w:vAlign w:val="center"/>
          </w:tcPr>
          <w:p w14:paraId="69FAE155" w14:textId="77777777" w:rsidR="00307D64" w:rsidRPr="005113F8" w:rsidRDefault="00307D64" w:rsidP="004F2882">
            <w:pPr>
              <w:jc w:val="center"/>
              <w:rPr>
                <w:rFonts w:ascii="GHEA Grapalat" w:hAnsi="GHEA Grapalat"/>
              </w:rPr>
            </w:pPr>
            <w:r>
              <w:rPr>
                <w:rFonts w:ascii="GHEA Grapalat" w:hAnsi="GHEA Grapalat" w:cs="Arial"/>
              </w:rPr>
              <w:t>2023թ</w:t>
            </w:r>
          </w:p>
        </w:tc>
        <w:tc>
          <w:tcPr>
            <w:tcW w:w="2205" w:type="dxa"/>
            <w:tcBorders>
              <w:top w:val="nil"/>
              <w:left w:val="nil"/>
              <w:bottom w:val="single" w:sz="4" w:space="0" w:color="auto"/>
              <w:right w:val="single" w:sz="4" w:space="0" w:color="auto"/>
            </w:tcBorders>
            <w:shd w:val="clear" w:color="000000" w:fill="FFFFFF"/>
            <w:noWrap/>
            <w:vAlign w:val="center"/>
          </w:tcPr>
          <w:p w14:paraId="58A36D58" w14:textId="77777777" w:rsidR="00307D64" w:rsidRPr="005113F8" w:rsidRDefault="00307D64" w:rsidP="004F2882">
            <w:pPr>
              <w:jc w:val="center"/>
              <w:rPr>
                <w:rFonts w:ascii="GHEA Grapalat" w:hAnsi="GHEA Grapalat"/>
              </w:rPr>
            </w:pPr>
            <w:r>
              <w:rPr>
                <w:rFonts w:ascii="GHEA Grapalat" w:hAnsi="GHEA Grapalat" w:cs="Arial"/>
                <w:color w:val="000000"/>
              </w:rPr>
              <w:t>912 CX 61</w:t>
            </w:r>
          </w:p>
        </w:tc>
        <w:tc>
          <w:tcPr>
            <w:tcW w:w="1215" w:type="dxa"/>
            <w:tcBorders>
              <w:top w:val="nil"/>
              <w:left w:val="nil"/>
              <w:bottom w:val="single" w:sz="4" w:space="0" w:color="auto"/>
              <w:right w:val="single" w:sz="4" w:space="0" w:color="auto"/>
            </w:tcBorders>
            <w:shd w:val="clear" w:color="000000" w:fill="FFFFFF"/>
            <w:vAlign w:val="center"/>
          </w:tcPr>
          <w:p w14:paraId="10A69F4A" w14:textId="77777777" w:rsidR="00307D64" w:rsidRPr="005113F8" w:rsidRDefault="00307D64" w:rsidP="004F2882">
            <w:pPr>
              <w:jc w:val="center"/>
              <w:rPr>
                <w:rFonts w:ascii="GHEA Grapalat" w:hAnsi="GHEA Grapalat"/>
              </w:rPr>
            </w:pPr>
            <w:r>
              <w:rPr>
                <w:rFonts w:ascii="GHEA Grapalat" w:hAnsi="GHEA Grapalat" w:cs="Arial"/>
                <w:color w:val="000000"/>
              </w:rPr>
              <w:t>1223338</w:t>
            </w:r>
          </w:p>
        </w:tc>
      </w:tr>
      <w:tr w:rsidR="00307D64" w:rsidRPr="00C01607" w14:paraId="6A78AA00" w14:textId="77777777" w:rsidTr="004F2882">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3360C38B" w14:textId="77777777" w:rsidR="00307D64" w:rsidRPr="005113F8" w:rsidRDefault="00307D64" w:rsidP="004F2882">
            <w:pPr>
              <w:jc w:val="center"/>
              <w:rPr>
                <w:rFonts w:ascii="GHEA Grapalat" w:hAnsi="GHEA Grapalat"/>
              </w:rPr>
            </w:pPr>
            <w:r>
              <w:rPr>
                <w:rFonts w:ascii="GHEA Grapalat" w:hAnsi="GHEA Grapalat"/>
              </w:rPr>
              <w:t>46</w:t>
            </w:r>
          </w:p>
        </w:tc>
        <w:tc>
          <w:tcPr>
            <w:tcW w:w="4106" w:type="dxa"/>
            <w:tcBorders>
              <w:top w:val="nil"/>
              <w:left w:val="nil"/>
              <w:bottom w:val="single" w:sz="4" w:space="0" w:color="auto"/>
              <w:right w:val="single" w:sz="4" w:space="0" w:color="auto"/>
            </w:tcBorders>
            <w:shd w:val="clear" w:color="000000" w:fill="FFFFFF"/>
            <w:vAlign w:val="center"/>
          </w:tcPr>
          <w:p w14:paraId="223A681D" w14:textId="77777777" w:rsidR="00307D64" w:rsidRPr="00C01607" w:rsidRDefault="00307D64" w:rsidP="004F2882">
            <w:pPr>
              <w:jc w:val="both"/>
              <w:rPr>
                <w:rFonts w:ascii="GHEA Grapalat" w:hAnsi="GHEA Grapalat"/>
              </w:rPr>
            </w:pPr>
            <w:r>
              <w:rPr>
                <w:rFonts w:ascii="GHEA Grapalat" w:hAnsi="GHEA Grapalat" w:cs="Arial"/>
                <w:color w:val="000000"/>
              </w:rPr>
              <w:t>MERSEDES-BENC S550</w:t>
            </w:r>
          </w:p>
        </w:tc>
        <w:tc>
          <w:tcPr>
            <w:tcW w:w="1800" w:type="dxa"/>
            <w:tcBorders>
              <w:top w:val="nil"/>
              <w:left w:val="nil"/>
              <w:bottom w:val="single" w:sz="4" w:space="0" w:color="auto"/>
              <w:right w:val="single" w:sz="4" w:space="0" w:color="auto"/>
            </w:tcBorders>
            <w:shd w:val="clear" w:color="auto" w:fill="auto"/>
            <w:noWrap/>
            <w:vAlign w:val="center"/>
          </w:tcPr>
          <w:p w14:paraId="35B8F85A" w14:textId="77777777" w:rsidR="00307D64" w:rsidRPr="00C01607" w:rsidRDefault="00307D64" w:rsidP="004F2882">
            <w:pPr>
              <w:jc w:val="center"/>
              <w:rPr>
                <w:rFonts w:ascii="GHEA Grapalat" w:hAnsi="GHEA Grapalat"/>
              </w:rPr>
            </w:pPr>
            <w:r>
              <w:rPr>
                <w:rFonts w:ascii="GHEA Grapalat" w:hAnsi="GHEA Grapalat" w:cs="Arial"/>
                <w:color w:val="000000"/>
              </w:rPr>
              <w:t>2008թ</w:t>
            </w:r>
          </w:p>
        </w:tc>
        <w:tc>
          <w:tcPr>
            <w:tcW w:w="2205" w:type="dxa"/>
            <w:tcBorders>
              <w:top w:val="nil"/>
              <w:left w:val="nil"/>
              <w:bottom w:val="single" w:sz="4" w:space="0" w:color="auto"/>
              <w:right w:val="single" w:sz="4" w:space="0" w:color="auto"/>
            </w:tcBorders>
            <w:shd w:val="clear" w:color="000000" w:fill="FFFFFF"/>
            <w:noWrap/>
            <w:vAlign w:val="center"/>
          </w:tcPr>
          <w:p w14:paraId="141C6A0B" w14:textId="77777777" w:rsidR="00307D64" w:rsidRPr="005113F8" w:rsidRDefault="00307D64" w:rsidP="004F2882">
            <w:pPr>
              <w:jc w:val="center"/>
              <w:rPr>
                <w:rFonts w:ascii="GHEA Grapalat" w:hAnsi="GHEA Grapalat"/>
              </w:rPr>
            </w:pPr>
            <w:r>
              <w:rPr>
                <w:rFonts w:ascii="GHEA Grapalat" w:hAnsi="GHEA Grapalat" w:cs="Arial"/>
                <w:color w:val="000000"/>
              </w:rPr>
              <w:t>400 SS 03</w:t>
            </w:r>
          </w:p>
        </w:tc>
        <w:tc>
          <w:tcPr>
            <w:tcW w:w="1215" w:type="dxa"/>
            <w:tcBorders>
              <w:top w:val="nil"/>
              <w:left w:val="nil"/>
              <w:bottom w:val="single" w:sz="4" w:space="0" w:color="auto"/>
              <w:right w:val="single" w:sz="4" w:space="0" w:color="auto"/>
            </w:tcBorders>
            <w:shd w:val="clear" w:color="000000" w:fill="FFFFFF"/>
            <w:vAlign w:val="center"/>
          </w:tcPr>
          <w:p w14:paraId="211CD734" w14:textId="77777777" w:rsidR="00307D64" w:rsidRPr="005113F8" w:rsidRDefault="00307D64" w:rsidP="004F2882">
            <w:pPr>
              <w:jc w:val="center"/>
              <w:rPr>
                <w:rFonts w:ascii="GHEA Grapalat" w:hAnsi="GHEA Grapalat"/>
              </w:rPr>
            </w:pPr>
            <w:r>
              <w:rPr>
                <w:rFonts w:ascii="GHEA Grapalat" w:hAnsi="GHEA Grapalat" w:cs="Arial"/>
                <w:color w:val="000000"/>
              </w:rPr>
              <w:t>2506264</w:t>
            </w:r>
          </w:p>
        </w:tc>
      </w:tr>
      <w:tr w:rsidR="00307D64" w:rsidRPr="00C01607" w14:paraId="600B04B7" w14:textId="77777777" w:rsidTr="004F2882">
        <w:trPr>
          <w:trHeight w:val="345"/>
        </w:trPr>
        <w:tc>
          <w:tcPr>
            <w:tcW w:w="844" w:type="dxa"/>
            <w:tcBorders>
              <w:top w:val="nil"/>
              <w:left w:val="single" w:sz="4" w:space="0" w:color="auto"/>
              <w:bottom w:val="single" w:sz="4" w:space="0" w:color="auto"/>
              <w:right w:val="single" w:sz="4" w:space="0" w:color="auto"/>
            </w:tcBorders>
            <w:shd w:val="clear" w:color="auto" w:fill="auto"/>
            <w:noWrap/>
            <w:vAlign w:val="center"/>
          </w:tcPr>
          <w:p w14:paraId="321EA01C" w14:textId="77777777" w:rsidR="00307D64" w:rsidRPr="005113F8" w:rsidRDefault="00307D64" w:rsidP="004F2882">
            <w:pPr>
              <w:jc w:val="center"/>
              <w:rPr>
                <w:rFonts w:ascii="GHEA Grapalat" w:hAnsi="GHEA Grapalat"/>
              </w:rPr>
            </w:pPr>
            <w:r>
              <w:rPr>
                <w:rFonts w:ascii="GHEA Grapalat" w:hAnsi="GHEA Grapalat"/>
              </w:rPr>
              <w:t>47</w:t>
            </w:r>
          </w:p>
        </w:tc>
        <w:tc>
          <w:tcPr>
            <w:tcW w:w="4106" w:type="dxa"/>
            <w:tcBorders>
              <w:top w:val="nil"/>
              <w:left w:val="nil"/>
              <w:bottom w:val="single" w:sz="4" w:space="0" w:color="auto"/>
              <w:right w:val="single" w:sz="4" w:space="0" w:color="auto"/>
            </w:tcBorders>
            <w:shd w:val="clear" w:color="000000" w:fill="FFFFFF"/>
            <w:vAlign w:val="center"/>
          </w:tcPr>
          <w:p w14:paraId="5BF13168" w14:textId="77777777" w:rsidR="00307D64" w:rsidRPr="00C01607" w:rsidRDefault="00307D64" w:rsidP="004F2882">
            <w:pPr>
              <w:jc w:val="both"/>
              <w:rPr>
                <w:rFonts w:ascii="GHEA Grapalat" w:hAnsi="GHEA Grapalat"/>
              </w:rPr>
            </w:pPr>
            <w:r>
              <w:rPr>
                <w:rFonts w:ascii="GHEA Grapalat" w:hAnsi="GHEA Grapalat" w:cs="Arial"/>
                <w:color w:val="000000"/>
              </w:rPr>
              <w:t>TOYOTA RAV-4</w:t>
            </w:r>
          </w:p>
        </w:tc>
        <w:tc>
          <w:tcPr>
            <w:tcW w:w="1800" w:type="dxa"/>
            <w:tcBorders>
              <w:top w:val="nil"/>
              <w:left w:val="nil"/>
              <w:bottom w:val="single" w:sz="4" w:space="0" w:color="auto"/>
              <w:right w:val="single" w:sz="4" w:space="0" w:color="auto"/>
            </w:tcBorders>
            <w:shd w:val="clear" w:color="auto" w:fill="auto"/>
            <w:noWrap/>
            <w:vAlign w:val="center"/>
          </w:tcPr>
          <w:p w14:paraId="4F013773" w14:textId="77777777" w:rsidR="00307D64" w:rsidRPr="00C01607" w:rsidRDefault="00307D64" w:rsidP="004F2882">
            <w:pPr>
              <w:jc w:val="center"/>
              <w:rPr>
                <w:rFonts w:ascii="GHEA Grapalat" w:hAnsi="GHEA Grapalat"/>
              </w:rPr>
            </w:pPr>
            <w:r>
              <w:rPr>
                <w:rFonts w:ascii="GHEA Grapalat" w:hAnsi="GHEA Grapalat" w:cs="Arial"/>
                <w:color w:val="000000"/>
              </w:rPr>
              <w:t>2006թ</w:t>
            </w:r>
          </w:p>
        </w:tc>
        <w:tc>
          <w:tcPr>
            <w:tcW w:w="2205" w:type="dxa"/>
            <w:tcBorders>
              <w:top w:val="nil"/>
              <w:left w:val="nil"/>
              <w:bottom w:val="single" w:sz="4" w:space="0" w:color="auto"/>
              <w:right w:val="single" w:sz="4" w:space="0" w:color="auto"/>
            </w:tcBorders>
            <w:shd w:val="clear" w:color="000000" w:fill="FFFFFF"/>
            <w:noWrap/>
            <w:vAlign w:val="center"/>
          </w:tcPr>
          <w:p w14:paraId="7CB91A5B" w14:textId="77777777" w:rsidR="00307D64" w:rsidRPr="005113F8" w:rsidRDefault="00307D64" w:rsidP="004F2882">
            <w:pPr>
              <w:jc w:val="center"/>
              <w:rPr>
                <w:rFonts w:ascii="GHEA Grapalat" w:hAnsi="GHEA Grapalat"/>
              </w:rPr>
            </w:pPr>
            <w:r>
              <w:rPr>
                <w:rFonts w:ascii="GHEA Grapalat" w:hAnsi="GHEA Grapalat" w:cs="Arial"/>
                <w:color w:val="000000"/>
              </w:rPr>
              <w:t>900 SS 03</w:t>
            </w:r>
          </w:p>
        </w:tc>
        <w:tc>
          <w:tcPr>
            <w:tcW w:w="1215" w:type="dxa"/>
            <w:tcBorders>
              <w:top w:val="nil"/>
              <w:left w:val="nil"/>
              <w:bottom w:val="single" w:sz="4" w:space="0" w:color="auto"/>
              <w:right w:val="single" w:sz="4" w:space="0" w:color="auto"/>
            </w:tcBorders>
            <w:shd w:val="clear" w:color="000000" w:fill="FFFFFF"/>
            <w:vAlign w:val="center"/>
          </w:tcPr>
          <w:p w14:paraId="6434FE42" w14:textId="77777777" w:rsidR="00307D64" w:rsidRPr="005113F8" w:rsidRDefault="00307D64" w:rsidP="004F2882">
            <w:pPr>
              <w:jc w:val="center"/>
              <w:rPr>
                <w:rFonts w:ascii="GHEA Grapalat" w:hAnsi="GHEA Grapalat"/>
              </w:rPr>
            </w:pPr>
            <w:r>
              <w:rPr>
                <w:rFonts w:ascii="GHEA Grapalat" w:hAnsi="GHEA Grapalat" w:cs="Arial"/>
                <w:color w:val="000000"/>
              </w:rPr>
              <w:t>2506264</w:t>
            </w:r>
          </w:p>
        </w:tc>
      </w:tr>
      <w:tr w:rsidR="00307D64" w:rsidRPr="00C01607" w14:paraId="42059BC1" w14:textId="77777777" w:rsidTr="004F2882">
        <w:trPr>
          <w:trHeight w:val="279"/>
        </w:trPr>
        <w:tc>
          <w:tcPr>
            <w:tcW w:w="4950" w:type="dxa"/>
            <w:gridSpan w:val="2"/>
            <w:tcBorders>
              <w:top w:val="nil"/>
              <w:left w:val="single" w:sz="4" w:space="0" w:color="auto"/>
              <w:bottom w:val="single" w:sz="4" w:space="0" w:color="auto"/>
              <w:right w:val="single" w:sz="4" w:space="0" w:color="auto"/>
            </w:tcBorders>
            <w:shd w:val="clear" w:color="auto" w:fill="auto"/>
            <w:noWrap/>
          </w:tcPr>
          <w:p w14:paraId="21C0B90C" w14:textId="77777777" w:rsidR="00307D64" w:rsidRPr="00C01607" w:rsidRDefault="00307D64" w:rsidP="004F2882">
            <w:pPr>
              <w:rPr>
                <w:rFonts w:ascii="Arial Armenian" w:hAnsi="Arial Armenian" w:cs="Arial"/>
                <w:lang w:val="hy-AM" w:eastAsia="hy-AM"/>
              </w:rPr>
            </w:pPr>
            <w:proofErr w:type="spellStart"/>
            <w:r w:rsidRPr="000D6DC5">
              <w:rPr>
                <w:rFonts w:ascii="GHEA Grapalat" w:hAnsi="GHEA Grapalat"/>
                <w:sz w:val="20"/>
                <w:szCs w:val="20"/>
              </w:rPr>
              <w:t>Ընդամենը</w:t>
            </w:r>
            <w:proofErr w:type="spellEnd"/>
            <w:r w:rsidRPr="000D6DC5">
              <w:rPr>
                <w:rFonts w:ascii="GHEA Grapalat" w:hAnsi="GHEA Grapalat"/>
                <w:sz w:val="20"/>
                <w:szCs w:val="20"/>
              </w:rPr>
              <w:t xml:space="preserve">՝ </w:t>
            </w:r>
            <w:proofErr w:type="spellStart"/>
            <w:r w:rsidRPr="000D6DC5">
              <w:rPr>
                <w:rFonts w:ascii="GHEA Grapalat" w:hAnsi="GHEA Grapalat"/>
                <w:sz w:val="20"/>
                <w:szCs w:val="20"/>
              </w:rPr>
              <w:t>միավորներ</w:t>
            </w:r>
            <w:proofErr w:type="spellEnd"/>
            <w:r w:rsidRPr="000D6DC5">
              <w:rPr>
                <w:rFonts w:ascii="GHEA Grapalat" w:hAnsi="GHEA Grapalat"/>
                <w:sz w:val="20"/>
                <w:szCs w:val="20"/>
              </w:rPr>
              <w:t xml:space="preserve"> </w:t>
            </w:r>
            <w:proofErr w:type="spellStart"/>
            <w:r w:rsidRPr="000D6DC5">
              <w:rPr>
                <w:rFonts w:ascii="GHEA Grapalat" w:hAnsi="GHEA Grapalat"/>
                <w:sz w:val="20"/>
                <w:szCs w:val="20"/>
              </w:rPr>
              <w:t>հանրագումար</w:t>
            </w:r>
            <w:proofErr w:type="spellEnd"/>
          </w:p>
        </w:tc>
        <w:tc>
          <w:tcPr>
            <w:tcW w:w="4005" w:type="dxa"/>
            <w:gridSpan w:val="2"/>
            <w:tcBorders>
              <w:top w:val="nil"/>
              <w:left w:val="nil"/>
              <w:bottom w:val="single" w:sz="4" w:space="0" w:color="auto"/>
              <w:right w:val="single" w:sz="4" w:space="0" w:color="auto"/>
            </w:tcBorders>
            <w:shd w:val="clear" w:color="auto" w:fill="auto"/>
            <w:noWrap/>
          </w:tcPr>
          <w:p w14:paraId="7987CFA8" w14:textId="200FA21F" w:rsidR="00307D64" w:rsidRPr="00C01607" w:rsidRDefault="00307D64" w:rsidP="004F2882">
            <w:pPr>
              <w:jc w:val="center"/>
              <w:rPr>
                <w:rFonts w:ascii="Arial Armenian" w:hAnsi="Arial Armenian" w:cs="Arial"/>
                <w:i/>
                <w:iCs/>
                <w:sz w:val="22"/>
                <w:szCs w:val="22"/>
                <w:lang w:val="hy-AM" w:eastAsia="hy-AM"/>
              </w:rPr>
            </w:pPr>
            <w:r>
              <w:rPr>
                <w:rFonts w:ascii="GHEA Grapalat" w:hAnsi="GHEA Grapalat"/>
                <w:b/>
              </w:rPr>
              <w:t>1.</w:t>
            </w:r>
            <w:r w:rsidR="00C0171C">
              <w:rPr>
                <w:rFonts w:ascii="GHEA Grapalat" w:hAnsi="GHEA Grapalat"/>
                <w:b/>
                <w:lang w:val="en-US"/>
              </w:rPr>
              <w:t>777</w:t>
            </w:r>
            <w:r>
              <w:rPr>
                <w:rFonts w:ascii="GHEA Grapalat" w:hAnsi="GHEA Grapalat"/>
                <w:b/>
              </w:rPr>
              <w:t xml:space="preserve">.000 ՀՀ </w:t>
            </w:r>
            <w:proofErr w:type="spellStart"/>
            <w:r>
              <w:rPr>
                <w:rFonts w:ascii="GHEA Grapalat" w:hAnsi="GHEA Grapalat"/>
                <w:b/>
              </w:rPr>
              <w:t>դրամ</w:t>
            </w:r>
            <w:proofErr w:type="spellEnd"/>
          </w:p>
        </w:tc>
        <w:tc>
          <w:tcPr>
            <w:tcW w:w="1215" w:type="dxa"/>
            <w:tcBorders>
              <w:top w:val="nil"/>
              <w:left w:val="nil"/>
              <w:bottom w:val="single" w:sz="4" w:space="0" w:color="auto"/>
              <w:right w:val="single" w:sz="4" w:space="0" w:color="auto"/>
            </w:tcBorders>
          </w:tcPr>
          <w:p w14:paraId="6A36591D" w14:textId="77777777" w:rsidR="00307D64" w:rsidRDefault="00307D64" w:rsidP="004F2882">
            <w:pPr>
              <w:jc w:val="center"/>
              <w:rPr>
                <w:rFonts w:ascii="GHEA Grapalat" w:hAnsi="GHEA Grapalat"/>
                <w:b/>
              </w:rPr>
            </w:pPr>
          </w:p>
        </w:tc>
      </w:tr>
      <w:tr w:rsidR="00307D64" w:rsidRPr="00C01607" w14:paraId="6737284F" w14:textId="77777777" w:rsidTr="004F2882">
        <w:trPr>
          <w:trHeight w:val="915"/>
        </w:trPr>
        <w:tc>
          <w:tcPr>
            <w:tcW w:w="4950" w:type="dxa"/>
            <w:gridSpan w:val="2"/>
            <w:tcBorders>
              <w:top w:val="nil"/>
              <w:left w:val="single" w:sz="4" w:space="0" w:color="auto"/>
              <w:bottom w:val="single" w:sz="4" w:space="0" w:color="auto"/>
              <w:right w:val="single" w:sz="4" w:space="0" w:color="auto"/>
            </w:tcBorders>
            <w:shd w:val="clear" w:color="auto" w:fill="auto"/>
            <w:noWrap/>
          </w:tcPr>
          <w:p w14:paraId="6C351C5E" w14:textId="77777777" w:rsidR="00307D64" w:rsidRPr="00C01607" w:rsidRDefault="00307D64" w:rsidP="004F2882">
            <w:pPr>
              <w:rPr>
                <w:rFonts w:ascii="Arial Armenian" w:hAnsi="Arial Armenian" w:cs="Arial"/>
                <w:lang w:val="hy-AM" w:eastAsia="hy-AM"/>
              </w:rPr>
            </w:pPr>
            <w:proofErr w:type="spellStart"/>
            <w:r w:rsidRPr="00C01607">
              <w:rPr>
                <w:rFonts w:ascii="GHEA Grapalat" w:hAnsi="GHEA Grapalat" w:cs="Calibri"/>
                <w:color w:val="FF0000"/>
                <w:sz w:val="16"/>
                <w:szCs w:val="16"/>
                <w:lang w:val="hy-AM"/>
              </w:rPr>
              <w:t>Գնայաին</w:t>
            </w:r>
            <w:proofErr w:type="spellEnd"/>
            <w:r w:rsidRPr="00C01607">
              <w:rPr>
                <w:rFonts w:ascii="GHEA Grapalat" w:hAnsi="GHEA Grapalat" w:cs="Calibri"/>
                <w:color w:val="FF0000"/>
                <w:sz w:val="16"/>
                <w:szCs w:val="16"/>
                <w:lang w:val="hy-AM"/>
              </w:rPr>
              <w:t xml:space="preserve">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w:t>
            </w:r>
            <w:proofErr w:type="spellStart"/>
            <w:r w:rsidRPr="00C01607">
              <w:rPr>
                <w:rFonts w:ascii="GHEA Grapalat" w:hAnsi="GHEA Grapalat" w:cs="Calibri"/>
                <w:color w:val="FF0000"/>
                <w:sz w:val="16"/>
                <w:szCs w:val="16"/>
                <w:lang w:val="hy-AM"/>
              </w:rPr>
              <w:t>գինը՝միավորների</w:t>
            </w:r>
            <w:proofErr w:type="spellEnd"/>
            <w:r w:rsidRPr="00C01607">
              <w:rPr>
                <w:rFonts w:ascii="GHEA Grapalat" w:hAnsi="GHEA Grapalat" w:cs="Calibri"/>
                <w:color w:val="FF0000"/>
                <w:sz w:val="16"/>
                <w:szCs w:val="16"/>
                <w:lang w:val="hy-AM"/>
              </w:rPr>
              <w:t xml:space="preserve"> հանրագումարը:</w:t>
            </w:r>
          </w:p>
        </w:tc>
        <w:tc>
          <w:tcPr>
            <w:tcW w:w="4005" w:type="dxa"/>
            <w:gridSpan w:val="2"/>
            <w:tcBorders>
              <w:top w:val="nil"/>
              <w:left w:val="nil"/>
              <w:bottom w:val="single" w:sz="4" w:space="0" w:color="auto"/>
              <w:right w:val="single" w:sz="4" w:space="0" w:color="auto"/>
            </w:tcBorders>
            <w:shd w:val="clear" w:color="auto" w:fill="auto"/>
            <w:noWrap/>
            <w:vAlign w:val="center"/>
          </w:tcPr>
          <w:p w14:paraId="4C8E3982" w14:textId="77777777" w:rsidR="00307D64" w:rsidRPr="00C01607" w:rsidRDefault="00307D64" w:rsidP="004F2882">
            <w:pPr>
              <w:jc w:val="center"/>
              <w:rPr>
                <w:rFonts w:ascii="Arial Armenian" w:hAnsi="Arial Armenian" w:cs="Arial"/>
                <w:i/>
                <w:iCs/>
                <w:sz w:val="22"/>
                <w:szCs w:val="22"/>
                <w:lang w:val="hy-AM" w:eastAsia="hy-AM"/>
              </w:rPr>
            </w:pPr>
            <w:r w:rsidRPr="000D6DC5">
              <w:rPr>
                <w:rFonts w:ascii="GHEA Grapalat" w:hAnsi="GHEA Grapalat" w:cs="Calibri"/>
                <w:b/>
                <w:color w:val="FF0000"/>
                <w:sz w:val="16"/>
                <w:szCs w:val="16"/>
              </w:rPr>
              <w:t>ԸՆԴՀԱՆՈՒՐ ԳԻՆ՝</w:t>
            </w:r>
            <w:r>
              <w:rPr>
                <w:rFonts w:ascii="GHEA Grapalat" w:hAnsi="GHEA Grapalat" w:cs="Calibri"/>
                <w:b/>
                <w:color w:val="FF0000"/>
                <w:sz w:val="16"/>
                <w:szCs w:val="16"/>
              </w:rPr>
              <w:t xml:space="preserve"> ՄԻԱՎՈՐՆԵՐԻ</w:t>
            </w:r>
            <w:r w:rsidRPr="000D6DC5">
              <w:rPr>
                <w:rFonts w:ascii="GHEA Grapalat" w:hAnsi="GHEA Grapalat" w:cs="Calibri"/>
                <w:b/>
                <w:color w:val="FF0000"/>
                <w:sz w:val="16"/>
                <w:szCs w:val="16"/>
              </w:rPr>
              <w:t xml:space="preserve"> ՀԱՆՐԱԳՈՒՄԱՐ</w:t>
            </w:r>
          </w:p>
        </w:tc>
        <w:tc>
          <w:tcPr>
            <w:tcW w:w="1215" w:type="dxa"/>
            <w:tcBorders>
              <w:top w:val="nil"/>
              <w:left w:val="nil"/>
              <w:bottom w:val="single" w:sz="4" w:space="0" w:color="auto"/>
              <w:right w:val="single" w:sz="4" w:space="0" w:color="auto"/>
            </w:tcBorders>
          </w:tcPr>
          <w:p w14:paraId="074117B5" w14:textId="77777777" w:rsidR="00307D64" w:rsidRPr="000D6DC5" w:rsidRDefault="00307D64" w:rsidP="004F2882">
            <w:pPr>
              <w:jc w:val="center"/>
              <w:rPr>
                <w:rFonts w:ascii="GHEA Grapalat" w:hAnsi="GHEA Grapalat" w:cs="Calibri"/>
                <w:b/>
                <w:color w:val="FF0000"/>
                <w:sz w:val="16"/>
                <w:szCs w:val="16"/>
              </w:rPr>
            </w:pPr>
          </w:p>
        </w:tc>
      </w:tr>
      <w:bookmarkEnd w:id="23"/>
    </w:tbl>
    <w:p w14:paraId="593D0A10" w14:textId="77777777" w:rsidR="003B2F27" w:rsidRPr="00AD29CE" w:rsidRDefault="003B2F27" w:rsidP="00623ED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7E9B8157" w14:textId="77777777"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4F2882">
        <w:trPr>
          <w:trHeight w:val="1781"/>
          <w:jc w:val="center"/>
        </w:trPr>
        <w:tc>
          <w:tcPr>
            <w:tcW w:w="100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07D64" w:rsidRPr="00F412AC" w14:paraId="10A5B9B4" w14:textId="77777777" w:rsidTr="004F2882">
        <w:trPr>
          <w:trHeight w:val="742"/>
          <w:jc w:val="center"/>
        </w:trPr>
        <w:tc>
          <w:tcPr>
            <w:tcW w:w="1006" w:type="dxa"/>
          </w:tcPr>
          <w:p w14:paraId="3E860750" w14:textId="77777777" w:rsidR="00307D64" w:rsidRPr="00F412AC" w:rsidRDefault="00307D64" w:rsidP="004F2882">
            <w:pPr>
              <w:widowControl w:val="0"/>
              <w:jc w:val="center"/>
              <w:rPr>
                <w:rFonts w:ascii="GHEA Grapalat" w:hAnsi="GHEA Grapalat"/>
                <w:sz w:val="16"/>
              </w:rPr>
            </w:pPr>
          </w:p>
        </w:tc>
        <w:tc>
          <w:tcPr>
            <w:tcW w:w="1212"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307D64" w:rsidRPr="00F412AC" w14:paraId="12E3388B" w14:textId="77777777" w:rsidTr="004F2882">
        <w:trPr>
          <w:trHeight w:val="363"/>
          <w:jc w:val="center"/>
        </w:trPr>
        <w:tc>
          <w:tcPr>
            <w:tcW w:w="1006" w:type="dxa"/>
            <w:vAlign w:val="center"/>
          </w:tcPr>
          <w:p w14:paraId="40D1EC48" w14:textId="77777777" w:rsidR="00307D64" w:rsidRPr="00F412AC" w:rsidRDefault="00307D64" w:rsidP="004F2882">
            <w:pPr>
              <w:widowControl w:val="0"/>
              <w:jc w:val="center"/>
              <w:rPr>
                <w:rFonts w:ascii="GHEA Grapalat" w:hAnsi="GHEA Grapalat"/>
                <w:sz w:val="16"/>
              </w:rPr>
            </w:pPr>
            <w:r w:rsidRPr="00DD31D9">
              <w:rPr>
                <w:rFonts w:ascii="GHEA Grapalat" w:hAnsi="GHEA Grapalat"/>
                <w:sz w:val="16"/>
                <w:szCs w:val="16"/>
              </w:rPr>
              <w:t>1</w:t>
            </w:r>
          </w:p>
        </w:tc>
        <w:tc>
          <w:tcPr>
            <w:tcW w:w="1212" w:type="dxa"/>
            <w:vAlign w:val="center"/>
          </w:tcPr>
          <w:p w14:paraId="50626158" w14:textId="6CE43017" w:rsidR="00307D64" w:rsidRPr="00754B18" w:rsidRDefault="00307D64" w:rsidP="004F2882">
            <w:pPr>
              <w:widowControl w:val="0"/>
              <w:jc w:val="center"/>
              <w:rPr>
                <w:rFonts w:ascii="GHEA Grapalat" w:hAnsi="GHEA Grapalat"/>
                <w:sz w:val="16"/>
                <w:lang w:val="en-US"/>
              </w:rPr>
            </w:pPr>
            <w:r>
              <w:rPr>
                <w:rFonts w:ascii="GHEA Grapalat" w:hAnsi="GHEA Grapalat"/>
                <w:sz w:val="16"/>
                <w:szCs w:val="16"/>
              </w:rPr>
              <w:t>66511170/50</w:t>
            </w:r>
            <w:r>
              <w:rPr>
                <w:rFonts w:ascii="GHEA Grapalat" w:hAnsi="GHEA Grapalat"/>
                <w:sz w:val="16"/>
                <w:szCs w:val="16"/>
                <w:lang w:val="en-US"/>
              </w:rPr>
              <w:t>1</w:t>
            </w:r>
          </w:p>
        </w:tc>
        <w:tc>
          <w:tcPr>
            <w:tcW w:w="843" w:type="dxa"/>
            <w:vAlign w:val="center"/>
          </w:tcPr>
          <w:p w14:paraId="693D48FA" w14:textId="77777777" w:rsidR="00307D64" w:rsidRPr="00A87271" w:rsidRDefault="00307D64" w:rsidP="004F2882">
            <w:pPr>
              <w:widowControl w:val="0"/>
              <w:jc w:val="center"/>
              <w:rPr>
                <w:rFonts w:ascii="GHEA Grapalat" w:hAnsi="GHEA Grapalat"/>
                <w:sz w:val="16"/>
              </w:rPr>
            </w:pPr>
            <w:r w:rsidRPr="00A87271">
              <w:rPr>
                <w:rFonts w:ascii="GHEA Grapalat" w:hAnsi="GHEA Grapalat"/>
                <w:sz w:val="16"/>
                <w:szCs w:val="16"/>
              </w:rPr>
              <w:t>Услуги страхования, связанные с транспортными средствами</w:t>
            </w:r>
          </w:p>
        </w:tc>
        <w:tc>
          <w:tcPr>
            <w:tcW w:w="682" w:type="dxa"/>
            <w:vAlign w:val="center"/>
          </w:tcPr>
          <w:p w14:paraId="6F25A11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307D64" w:rsidRPr="00F412AC" w:rsidRDefault="00307D64" w:rsidP="004F2882">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307D64" w:rsidRPr="00F412AC" w:rsidRDefault="00307D64" w:rsidP="004F2882">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623ED4">
          <w:footerReference w:type="default" r:id="rId12"/>
          <w:footnotePr>
            <w:pos w:val="beneathText"/>
          </w:footnotePr>
          <w:pgSz w:w="11907" w:h="16840" w:code="9"/>
          <w:pgMar w:top="426" w:right="567" w:bottom="851"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BodyTextIndent"/>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ListParagraph"/>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ListParagraph"/>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F5B01" w14:textId="77777777" w:rsidR="008C5A5C" w:rsidRDefault="008C5A5C">
      <w:r>
        <w:separator/>
      </w:r>
    </w:p>
  </w:endnote>
  <w:endnote w:type="continuationSeparator" w:id="0">
    <w:p w14:paraId="4EA01D03" w14:textId="77777777" w:rsidR="008C5A5C" w:rsidRDefault="008C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0F46" w14:textId="77777777" w:rsidR="008C5A5C" w:rsidRDefault="008C5A5C">
      <w:r>
        <w:separator/>
      </w:r>
    </w:p>
  </w:footnote>
  <w:footnote w:type="continuationSeparator" w:id="0">
    <w:p w14:paraId="3DC10827" w14:textId="77777777" w:rsidR="008C5A5C" w:rsidRDefault="008C5A5C">
      <w:r>
        <w:continuationSeparator/>
      </w:r>
    </w:p>
  </w:footnote>
  <w:footnote w:id="1">
    <w:p w14:paraId="48CAB5FB" w14:textId="77777777" w:rsidR="00623ED4" w:rsidRPr="00ED3BA4" w:rsidRDefault="00623ED4" w:rsidP="00623ED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FootnoteText"/>
        <w:jc w:val="both"/>
        <w:rPr>
          <w:rFonts w:asciiTheme="minorHAnsi" w:hAnsiTheme="minorHAnsi"/>
        </w:rPr>
      </w:pPr>
    </w:p>
    <w:p w14:paraId="4B6FDDE8"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FootnoteText"/>
      </w:pPr>
    </w:p>
  </w:footnote>
  <w:footnote w:id="3">
    <w:p w14:paraId="6AD1A59C"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FootnoteText"/>
        <w:rPr>
          <w:lang w:val="af-ZA"/>
        </w:rPr>
      </w:pPr>
    </w:p>
  </w:footnote>
  <w:footnote w:id="5">
    <w:p w14:paraId="61488596"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FootnoteText"/>
        <w:jc w:val="both"/>
        <w:rPr>
          <w:rFonts w:asciiTheme="minorHAnsi" w:hAnsiTheme="minorHAnsi"/>
        </w:rPr>
      </w:pPr>
    </w:p>
    <w:p w14:paraId="5FDE392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FootnoteText"/>
        <w:rPr>
          <w:rFonts w:asciiTheme="minorHAnsi" w:hAnsiTheme="minorHAnsi"/>
        </w:rPr>
      </w:pPr>
    </w:p>
  </w:footnote>
  <w:footnote w:id="6">
    <w:p w14:paraId="7A30E4A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FootnoteText"/>
        <w:rPr>
          <w:lang w:val="af-ZA"/>
        </w:rPr>
      </w:pPr>
    </w:p>
  </w:footnote>
  <w:footnote w:id="8">
    <w:p w14:paraId="309C17F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FootnoteText"/>
        <w:jc w:val="both"/>
        <w:rPr>
          <w:rFonts w:ascii="GHEA Grapalat" w:hAnsi="GHEA Grapalat" w:cs="Sylfaen"/>
          <w:i/>
          <w:sz w:val="16"/>
          <w:szCs w:val="16"/>
        </w:rPr>
      </w:pPr>
    </w:p>
  </w:footnote>
  <w:footnote w:id="9">
    <w:p w14:paraId="4F8E7DD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FootnoteText"/>
        <w:rPr>
          <w:rFonts w:ascii="Sylfaen" w:hAnsi="Sylfaen"/>
          <w:sz w:val="18"/>
          <w:szCs w:val="18"/>
        </w:rPr>
      </w:pPr>
    </w:p>
  </w:footnote>
  <w:footnote w:id="11">
    <w:p w14:paraId="0C065EF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FootnoteText"/>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FootnoteText"/>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FootnoteText"/>
        <w:jc w:val="both"/>
        <w:rPr>
          <w:rFonts w:ascii="GHEA Grapalat" w:hAnsi="GHEA Grapalat"/>
        </w:rPr>
      </w:pPr>
    </w:p>
  </w:footnote>
  <w:footnote w:id="16">
    <w:p w14:paraId="65A5E15F" w14:textId="77777777" w:rsidR="0035683C" w:rsidRPr="008842CE" w:rsidRDefault="0035683C" w:rsidP="003D2FE2">
      <w:pPr>
        <w:pStyle w:val="FootnoteText"/>
        <w:jc w:val="both"/>
      </w:pPr>
    </w:p>
  </w:footnote>
  <w:footnote w:id="17">
    <w:p w14:paraId="7DBD62B7" w14:textId="77777777" w:rsidR="0035683C" w:rsidRPr="008842CE" w:rsidRDefault="0035683C" w:rsidP="000A214C">
      <w:pPr>
        <w:pStyle w:val="FootnoteText"/>
        <w:jc w:val="both"/>
      </w:pPr>
    </w:p>
  </w:footnote>
  <w:footnote w:id="18">
    <w:p w14:paraId="20A56803"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FootnoteText"/>
        <w:rPr>
          <w:rFonts w:ascii="Sylfaen" w:hAnsi="Sylfaen"/>
        </w:rPr>
      </w:pPr>
    </w:p>
  </w:footnote>
  <w:footnote w:id="20">
    <w:p w14:paraId="146993B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FootnoteText"/>
        <w:jc w:val="both"/>
        <w:rPr>
          <w:rFonts w:ascii="GHEA Grapalat" w:hAnsi="GHEA Grapalat"/>
          <w:i/>
          <w:sz w:val="18"/>
          <w:szCs w:val="18"/>
        </w:rPr>
      </w:pPr>
    </w:p>
    <w:p w14:paraId="0699D184" w14:textId="77777777" w:rsidR="0035683C" w:rsidRPr="00576D9C" w:rsidRDefault="0035683C" w:rsidP="003B2F27">
      <w:pPr>
        <w:pStyle w:val="FootnoteText"/>
        <w:jc w:val="both"/>
        <w:rPr>
          <w:rFonts w:ascii="GHEA Grapalat" w:hAnsi="GHEA Grapalat"/>
          <w:lang w:val="hy-AM"/>
        </w:rPr>
      </w:pPr>
    </w:p>
  </w:footnote>
  <w:footnote w:id="23">
    <w:p w14:paraId="56077A6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FootnoteText"/>
        <w:jc w:val="both"/>
        <w:rPr>
          <w:sz w:val="2"/>
          <w:szCs w:val="2"/>
        </w:rPr>
      </w:pPr>
    </w:p>
  </w:footnote>
  <w:footnote w:id="28">
    <w:p w14:paraId="31FCEE36" w14:textId="77777777" w:rsidR="00307D64" w:rsidRPr="00CA2754" w:rsidRDefault="00307D64" w:rsidP="00307D6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A5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71C"/>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65</Pages>
  <Words>21172</Words>
  <Characters>120687</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1810</cp:revision>
  <cp:lastPrinted>2018-02-16T07:12:00Z</cp:lastPrinted>
  <dcterms:created xsi:type="dcterms:W3CDTF">2019-10-28T07:04:00Z</dcterms:created>
  <dcterms:modified xsi:type="dcterms:W3CDTF">2025-12-18T08:34:00Z</dcterms:modified>
</cp:coreProperties>
</file>